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EB1DE" w14:textId="0A81B95A" w:rsidR="00C56E7A" w:rsidRDefault="00C56E7A" w:rsidP="00C56E7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DOCPROPERTY  TSG/WGRef  \* MERGEFORMAT">
        <w:r>
          <w:rPr>
            <w:b/>
            <w:sz w:val="24"/>
          </w:rPr>
          <w:t>WG SA2</w:t>
        </w:r>
      </w:fldSimple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5</w:t>
      </w:r>
      <w:r w:rsidR="00A84B91">
        <w:rPr>
          <w:b/>
          <w:sz w:val="24"/>
          <w:lang w:val="en-US" w:eastAsia="zh-CN"/>
        </w:rPr>
        <w:t>8</w:t>
      </w:r>
      <w:r>
        <w:rPr>
          <w:b/>
          <w:sz w:val="24"/>
          <w:lang w:val="en-US" w:eastAsia="zh-CN"/>
        </w:rPr>
        <w:t xml:space="preserve">            </w:t>
      </w:r>
      <w:r>
        <w:rPr>
          <w:b/>
          <w:i/>
          <w:sz w:val="28"/>
        </w:rPr>
        <w:t xml:space="preserve">                                              </w:t>
      </w:r>
      <w:r w:rsidRPr="002A73F1">
        <w:rPr>
          <w:b/>
          <w:sz w:val="24"/>
          <w:lang w:val="en-US" w:eastAsia="zh-CN"/>
        </w:rPr>
        <w:t>S2-2</w:t>
      </w:r>
      <w:r>
        <w:rPr>
          <w:b/>
          <w:sz w:val="24"/>
          <w:lang w:val="en-US" w:eastAsia="zh-CN"/>
        </w:rPr>
        <w:t>3</w:t>
      </w:r>
      <w:r w:rsidRPr="002A73F1">
        <w:rPr>
          <w:b/>
          <w:sz w:val="24"/>
          <w:lang w:val="en-US" w:eastAsia="zh-CN"/>
        </w:rPr>
        <w:t>0</w:t>
      </w:r>
      <w:r w:rsidR="00342F9A">
        <w:rPr>
          <w:b/>
          <w:sz w:val="24"/>
          <w:lang w:val="en-US" w:eastAsia="zh-CN"/>
        </w:rPr>
        <w:t>8556</w:t>
      </w:r>
    </w:p>
    <w:p w14:paraId="384A9992" w14:textId="3D32E52A" w:rsidR="00C56E7A" w:rsidRPr="002A73F1" w:rsidRDefault="00A84B91" w:rsidP="00C56E7A">
      <w:pPr>
        <w:rPr>
          <w:rFonts w:ascii="Arial" w:hAnsi="Arial"/>
          <w:b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Goteborg SE</w:t>
      </w:r>
      <w:r w:rsidR="00C56E7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  August 21-25, 2023</w:t>
      </w:r>
      <w:r w:rsidR="00C56E7A">
        <w:rPr>
          <w:rFonts w:ascii="Arial" w:eastAsia="Arial Unicode MS" w:hAnsi="Arial" w:cs="Arial"/>
          <w:b/>
          <w:bCs/>
          <w:sz w:val="24"/>
        </w:rPr>
        <w:t xml:space="preserve">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6E7A" w14:paraId="080F5D85" w14:textId="77777777" w:rsidTr="00A47B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3CB3" w14:textId="77777777" w:rsidR="00C56E7A" w:rsidRDefault="00C56E7A" w:rsidP="00A47B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6E7A" w14:paraId="5F735F16" w14:textId="77777777" w:rsidTr="00A47B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37D86" w14:textId="77777777" w:rsidR="00C56E7A" w:rsidRDefault="00C56E7A" w:rsidP="00A47B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6E7A" w14:paraId="56043C41" w14:textId="77777777" w:rsidTr="00A47B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3ADED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208A9C7A" w14:textId="77777777" w:rsidTr="00A47BEF">
        <w:tc>
          <w:tcPr>
            <w:tcW w:w="142" w:type="dxa"/>
            <w:tcBorders>
              <w:left w:val="single" w:sz="4" w:space="0" w:color="auto"/>
            </w:tcBorders>
          </w:tcPr>
          <w:p w14:paraId="7B887DAD" w14:textId="77777777" w:rsidR="00C56E7A" w:rsidRDefault="00C56E7A" w:rsidP="00A47B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A3D8D" w14:textId="77777777" w:rsidR="00C56E7A" w:rsidRPr="00410371" w:rsidRDefault="00C56E7A" w:rsidP="00A47B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1280CAF" w14:textId="77777777" w:rsidR="00C56E7A" w:rsidRDefault="00C56E7A" w:rsidP="00A47B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B73D6" w14:textId="0A50E997" w:rsidR="00C56E7A" w:rsidRPr="00410371" w:rsidRDefault="00766B21" w:rsidP="00A47B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val="en-US" w:eastAsia="zh-CN"/>
              </w:rPr>
              <w:t>4725</w:t>
            </w:r>
          </w:p>
        </w:tc>
        <w:tc>
          <w:tcPr>
            <w:tcW w:w="709" w:type="dxa"/>
          </w:tcPr>
          <w:p w14:paraId="73179F8C" w14:textId="77777777" w:rsidR="00C56E7A" w:rsidRDefault="00C56E7A" w:rsidP="00A47B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0B0A6" w14:textId="64AD841F" w:rsidR="00C56E7A" w:rsidRPr="00410371" w:rsidRDefault="00766B21" w:rsidP="00A47B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95B4A2" w14:textId="77777777" w:rsidR="00C56E7A" w:rsidRDefault="00C56E7A" w:rsidP="00A47B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F8D16" w14:textId="270F2988" w:rsidR="00C56E7A" w:rsidRPr="00410371" w:rsidRDefault="00C56E7A" w:rsidP="00A47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6C6E">
              <w:rPr>
                <w:b/>
                <w:noProof/>
                <w:sz w:val="28"/>
              </w:rPr>
              <w:t>18.</w:t>
            </w:r>
            <w:r w:rsidR="00A84B91">
              <w:rPr>
                <w:b/>
                <w:noProof/>
                <w:sz w:val="28"/>
              </w:rPr>
              <w:t>2</w:t>
            </w:r>
            <w:r w:rsidRPr="000A6C6E">
              <w:rPr>
                <w:b/>
                <w:noProof/>
                <w:sz w:val="28"/>
              </w:rPr>
              <w:t>.</w:t>
            </w:r>
            <w:r w:rsidR="00BF5E66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143D91" w14:textId="77777777" w:rsidR="00C56E7A" w:rsidRDefault="00C56E7A" w:rsidP="00A47BEF">
            <w:pPr>
              <w:pStyle w:val="CRCoverPage"/>
              <w:spacing w:after="0"/>
              <w:rPr>
                <w:noProof/>
              </w:rPr>
            </w:pPr>
          </w:p>
        </w:tc>
      </w:tr>
      <w:tr w:rsidR="00C56E7A" w14:paraId="55054AE7" w14:textId="77777777" w:rsidTr="00A47B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1AA0C" w14:textId="77777777" w:rsidR="00C56E7A" w:rsidRDefault="00C56E7A" w:rsidP="00A47BEF">
            <w:pPr>
              <w:pStyle w:val="CRCoverPage"/>
              <w:spacing w:after="0"/>
              <w:rPr>
                <w:noProof/>
              </w:rPr>
            </w:pPr>
          </w:p>
        </w:tc>
      </w:tr>
      <w:tr w:rsidR="00C56E7A" w14:paraId="64825421" w14:textId="77777777" w:rsidTr="00A47B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750C4" w14:textId="77777777" w:rsidR="00C56E7A" w:rsidRPr="00F25D98" w:rsidRDefault="00C56E7A" w:rsidP="00A47B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6E7A" w14:paraId="66F73D54" w14:textId="77777777" w:rsidTr="00A47BEF">
        <w:tc>
          <w:tcPr>
            <w:tcW w:w="9641" w:type="dxa"/>
            <w:gridSpan w:val="9"/>
          </w:tcPr>
          <w:p w14:paraId="76E26986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89EE6" w14:textId="77777777" w:rsidR="00C56E7A" w:rsidRDefault="00C56E7A" w:rsidP="00C56E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E7A" w:rsidRPr="00564FDC" w14:paraId="2351B38D" w14:textId="77777777" w:rsidTr="00A47BEF">
        <w:tc>
          <w:tcPr>
            <w:tcW w:w="2835" w:type="dxa"/>
          </w:tcPr>
          <w:p w14:paraId="1DF4C02A" w14:textId="77777777" w:rsidR="00C56E7A" w:rsidRDefault="00C56E7A" w:rsidP="00A47B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7CC03B" w14:textId="77777777" w:rsidR="00C56E7A" w:rsidRDefault="00C56E7A" w:rsidP="00A47B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E78162" w14:textId="77777777" w:rsidR="00C56E7A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B604D" w14:textId="77777777" w:rsidR="00C56E7A" w:rsidRPr="00564FDC" w:rsidRDefault="00C56E7A" w:rsidP="00A47B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A1954" w14:textId="77777777" w:rsidR="00C56E7A" w:rsidRPr="00564FDC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FA7D91" w14:textId="77777777" w:rsidR="00C56E7A" w:rsidRPr="00564FDC" w:rsidRDefault="00C56E7A" w:rsidP="00A47B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AFDEAE" w14:textId="77777777" w:rsidR="00C56E7A" w:rsidRPr="00564FDC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EA7D9" w14:textId="77777777" w:rsidR="00C56E7A" w:rsidRPr="00564FDC" w:rsidRDefault="00C56E7A" w:rsidP="00A47BEF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D79E" w14:textId="77777777" w:rsidR="00C56E7A" w:rsidRPr="00564FDC" w:rsidRDefault="00C56E7A" w:rsidP="00A47B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</w:tr>
    </w:tbl>
    <w:p w14:paraId="1061E90A" w14:textId="77777777" w:rsidR="00C56E7A" w:rsidRDefault="00C56E7A" w:rsidP="00C56E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6E7A" w14:paraId="085FD3F5" w14:textId="77777777" w:rsidTr="0E3DC755">
        <w:tc>
          <w:tcPr>
            <w:tcW w:w="9640" w:type="dxa"/>
            <w:gridSpan w:val="11"/>
          </w:tcPr>
          <w:p w14:paraId="1735DCAF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03105312" w14:textId="77777777" w:rsidTr="0E3DC7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532230" w14:textId="77777777" w:rsidR="00C56E7A" w:rsidRDefault="00C56E7A" w:rsidP="00A47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537085" w14:textId="18B40EB7" w:rsidR="00C56E7A" w:rsidRDefault="00A84B91" w:rsidP="00A47BEF">
            <w:pPr>
              <w:pStyle w:val="CRCoverPage"/>
              <w:spacing w:after="0"/>
              <w:ind w:left="100"/>
              <w:rPr>
                <w:noProof/>
              </w:rPr>
            </w:pPr>
            <w:r w:rsidRPr="007D3E5A">
              <w:rPr>
                <w:noProof/>
                <w:lang w:eastAsia="zh-CN"/>
              </w:rPr>
              <w:t xml:space="preserve">TS23.501 </w:t>
            </w:r>
            <w:r>
              <w:rPr>
                <w:noProof/>
                <w:lang w:eastAsia="zh-CN"/>
              </w:rPr>
              <w:t>EN on PDU Set HO resolution</w:t>
            </w:r>
          </w:p>
        </w:tc>
      </w:tr>
      <w:tr w:rsidR="00C56E7A" w14:paraId="4BC7D704" w14:textId="77777777" w:rsidTr="0E3DC755">
        <w:tc>
          <w:tcPr>
            <w:tcW w:w="1843" w:type="dxa"/>
            <w:tcBorders>
              <w:left w:val="single" w:sz="4" w:space="0" w:color="auto"/>
            </w:tcBorders>
          </w:tcPr>
          <w:p w14:paraId="244F8839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29AC68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1E3BE5F2" w14:textId="77777777" w:rsidTr="0E3DC755">
        <w:tc>
          <w:tcPr>
            <w:tcW w:w="1843" w:type="dxa"/>
            <w:tcBorders>
              <w:left w:val="single" w:sz="4" w:space="0" w:color="auto"/>
            </w:tcBorders>
          </w:tcPr>
          <w:p w14:paraId="4C9087FF" w14:textId="77777777" w:rsidR="00C56E7A" w:rsidRDefault="00C56E7A" w:rsidP="00A47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FBE2FC8" w14:textId="0C3777FB" w:rsidR="00C56E7A" w:rsidRDefault="00C56E7A" w:rsidP="00A47B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E5A">
              <w:rPr>
                <w:noProof/>
              </w:rPr>
              <w:t>Nokia, Nokia Shanghai Bell</w:t>
            </w:r>
          </w:p>
        </w:tc>
      </w:tr>
      <w:tr w:rsidR="00C56E7A" w14:paraId="681AD05F" w14:textId="77777777" w:rsidTr="0E3DC755">
        <w:tc>
          <w:tcPr>
            <w:tcW w:w="1843" w:type="dxa"/>
            <w:tcBorders>
              <w:left w:val="single" w:sz="4" w:space="0" w:color="auto"/>
            </w:tcBorders>
          </w:tcPr>
          <w:p w14:paraId="7AF14A08" w14:textId="77777777" w:rsidR="00C56E7A" w:rsidRDefault="00C56E7A" w:rsidP="00A47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5B1FBF0" w14:textId="77777777" w:rsidR="00C56E7A" w:rsidRDefault="00C56E7A" w:rsidP="00A47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C56E7A" w14:paraId="1EE772C8" w14:textId="77777777" w:rsidTr="0E3DC755">
        <w:tc>
          <w:tcPr>
            <w:tcW w:w="1843" w:type="dxa"/>
            <w:tcBorders>
              <w:left w:val="single" w:sz="4" w:space="0" w:color="auto"/>
            </w:tcBorders>
          </w:tcPr>
          <w:p w14:paraId="67B8B077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6AAE9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0BDA6226" w14:textId="77777777" w:rsidTr="0E3DC755">
        <w:tc>
          <w:tcPr>
            <w:tcW w:w="1843" w:type="dxa"/>
            <w:tcBorders>
              <w:left w:val="single" w:sz="4" w:space="0" w:color="auto"/>
            </w:tcBorders>
          </w:tcPr>
          <w:p w14:paraId="302B16BC" w14:textId="77777777" w:rsidR="00C56E7A" w:rsidRDefault="00C56E7A" w:rsidP="00A47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0013E6FE" w14:textId="77777777" w:rsidR="00C56E7A" w:rsidRDefault="00C56E7A" w:rsidP="00A47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69156B3" w14:textId="77777777" w:rsidR="00C56E7A" w:rsidRDefault="00C56E7A" w:rsidP="00A47B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7BBE3" w14:textId="77777777" w:rsidR="00C56E7A" w:rsidRDefault="00C56E7A" w:rsidP="00A47B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03AFD711" w14:textId="69C1CE00" w:rsidR="00C56E7A" w:rsidRDefault="00C56E7A" w:rsidP="00A47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75408">
              <w:rPr>
                <w:noProof/>
              </w:rPr>
              <w:t>8</w:t>
            </w:r>
            <w:r>
              <w:rPr>
                <w:noProof/>
              </w:rPr>
              <w:t>-04</w:t>
            </w:r>
          </w:p>
        </w:tc>
      </w:tr>
      <w:tr w:rsidR="00C56E7A" w14:paraId="7EAE81DE" w14:textId="77777777" w:rsidTr="0E3DC755">
        <w:tc>
          <w:tcPr>
            <w:tcW w:w="1843" w:type="dxa"/>
            <w:tcBorders>
              <w:left w:val="single" w:sz="4" w:space="0" w:color="auto"/>
            </w:tcBorders>
          </w:tcPr>
          <w:p w14:paraId="53F3FD68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D620F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B7CD23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45A2F1" w14:textId="77777777" w:rsidR="00C56E7A" w:rsidRPr="00BA1977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88A853" w14:textId="77777777" w:rsidR="00C56E7A" w:rsidRPr="00BA1977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7EA669ED" w14:textId="77777777" w:rsidTr="0E3DC7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91C76" w14:textId="77777777" w:rsidR="00C56E7A" w:rsidRDefault="00C56E7A" w:rsidP="00A47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63858340" w14:textId="77777777" w:rsidR="00C56E7A" w:rsidRDefault="00C56E7A" w:rsidP="00A47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092AC9" w14:textId="77777777" w:rsidR="00C56E7A" w:rsidRDefault="00C56E7A" w:rsidP="00A47B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B1026" w14:textId="77777777" w:rsidR="00C56E7A" w:rsidRPr="00BA1977" w:rsidRDefault="00C56E7A" w:rsidP="00A47B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9676550" w14:textId="77777777" w:rsidR="00C56E7A" w:rsidRPr="00BA1977" w:rsidRDefault="00C56E7A" w:rsidP="00A47BEF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C56E7A" w14:paraId="56277FB0" w14:textId="77777777" w:rsidTr="0E3DC7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AAE52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E5821" w14:textId="77777777" w:rsidR="00C56E7A" w:rsidRDefault="00C56E7A" w:rsidP="00A47B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C7C9C0" w14:textId="77777777" w:rsidR="00C56E7A" w:rsidRDefault="00C56E7A" w:rsidP="00A47B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38379" w14:textId="77777777" w:rsidR="00C56E7A" w:rsidRPr="007C2097" w:rsidRDefault="00C56E7A" w:rsidP="00A47B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6E7A" w14:paraId="34C295E1" w14:textId="77777777" w:rsidTr="0E3DC755">
        <w:tc>
          <w:tcPr>
            <w:tcW w:w="1843" w:type="dxa"/>
          </w:tcPr>
          <w:p w14:paraId="445A6EC2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57F0ED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0C9A2E14" w14:textId="77777777" w:rsidTr="0E3DC7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CB427" w14:textId="77777777" w:rsidR="00C56E7A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D1FC48" w14:textId="77777777" w:rsidR="00AD6EFE" w:rsidRDefault="00AD6EFE" w:rsidP="00A47BEF">
            <w:pPr>
              <w:pStyle w:val="CRCoverPage"/>
              <w:spacing w:after="0"/>
            </w:pPr>
            <w:r>
              <w:t>TS23.501 clause 3.37.5.3 contains the EN:</w:t>
            </w:r>
          </w:p>
          <w:p w14:paraId="07C54C3D" w14:textId="77777777" w:rsidR="00AD6EFE" w:rsidRDefault="00AD6EFE" w:rsidP="00A47BEF">
            <w:pPr>
              <w:pStyle w:val="CRCoverPage"/>
              <w:spacing w:after="0"/>
            </w:pPr>
          </w:p>
          <w:p w14:paraId="79DEE3B4" w14:textId="77777777" w:rsidR="00AD6EFE" w:rsidRDefault="00AD6EFE" w:rsidP="00AD6EFE">
            <w:pPr>
              <w:pStyle w:val="EditorsNote"/>
              <w:ind w:left="1048" w:hanging="1080"/>
            </w:pPr>
            <w:r>
              <w:t>Editor's note:</w:t>
            </w:r>
            <w:r>
              <w:tab/>
      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      </w:r>
          </w:p>
          <w:p w14:paraId="29788991" w14:textId="7FC0FA08" w:rsidR="00AD6EFE" w:rsidRDefault="00AD6EFE" w:rsidP="00A47BEF">
            <w:pPr>
              <w:pStyle w:val="CRCoverPage"/>
              <w:spacing w:after="0"/>
            </w:pPr>
            <w:r>
              <w:t>When the Source gNB does not support PDU Set Handling and PDUs are forwarded via Xn from Source</w:t>
            </w:r>
            <w:r>
              <w:rPr>
                <w:rFonts w:ascii="Wingdings" w:hAnsi="Wingdings"/>
              </w:rPr>
              <w:t>à</w:t>
            </w:r>
            <w:r>
              <w:t>Target gNB, the Target gNB will have to support handling PDUs without PDU Set markings (or else drop the PDUs). The sequence of events at the Target gNB</w:t>
            </w:r>
            <w:r w:rsidR="00C426ED">
              <w:t xml:space="preserve"> and a suggest processing sequence may</w:t>
            </w:r>
            <w:r>
              <w:t xml:space="preserve"> be:</w:t>
            </w:r>
          </w:p>
          <w:p w14:paraId="31AE28A4" w14:textId="77777777" w:rsidR="00AD6EFE" w:rsidRDefault="00AD6EFE" w:rsidP="00A47BEF">
            <w:pPr>
              <w:pStyle w:val="CRCoverPage"/>
              <w:spacing w:after="0"/>
            </w:pPr>
          </w:p>
          <w:p w14:paraId="26D4A9A0" w14:textId="77777777" w:rsidR="00AD6EFE" w:rsidRDefault="00AD6EFE" w:rsidP="00AD6EF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Target gNB starts receiving forwarded PDUs from Source gNB. The PDUs do not have PDU Set marking</w:t>
            </w:r>
          </w:p>
          <w:p w14:paraId="477C2FD3" w14:textId="22E4AEDC" w:rsidR="00AD6EFE" w:rsidRDefault="00AD6EFE" w:rsidP="00AD6EF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Target gNB processes and transmits the PDUs as regular PDUs (PDB, PER)</w:t>
            </w:r>
          </w:p>
          <w:p w14:paraId="02437D2F" w14:textId="03C6B5D7" w:rsidR="00AD6EFE" w:rsidRDefault="00AD6EFE" w:rsidP="00AD6EF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PDU Session Modification occurs and a QoS Profile that </w:t>
            </w:r>
            <w:r w:rsidR="00541B15">
              <w:rPr>
                <w:lang w:eastAsia="zh-CN"/>
              </w:rPr>
              <w:t>contains</w:t>
            </w:r>
            <w:r>
              <w:rPr>
                <w:lang w:eastAsia="zh-CN"/>
              </w:rPr>
              <w:t xml:space="preserve"> PDU Set</w:t>
            </w:r>
            <w:r w:rsidR="00541B15">
              <w:rPr>
                <w:lang w:eastAsia="zh-CN"/>
              </w:rPr>
              <w:t xml:space="preserve"> QoS parameters </w:t>
            </w:r>
            <w:r>
              <w:rPr>
                <w:lang w:eastAsia="zh-CN"/>
              </w:rPr>
              <w:t>is received at the Target gNB</w:t>
            </w:r>
          </w:p>
          <w:p w14:paraId="72262B25" w14:textId="4B6F0DED" w:rsidR="00AD6EFE" w:rsidRDefault="00AD6EFE" w:rsidP="00AD6EF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Target gNB receives additional PDUs from the Source gNB and/or ha</w:t>
            </w:r>
            <w:r w:rsidR="00C426E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buffered PDUs from Source gNB</w:t>
            </w:r>
          </w:p>
          <w:p w14:paraId="3D5217B1" w14:textId="77777777" w:rsidR="00AD6EFE" w:rsidRDefault="00AD6EFE" w:rsidP="00AD6EF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Target gNB continues applying non-PDU Set QoS until all PDUs received from Source gNB are sent </w:t>
            </w:r>
          </w:p>
          <w:p w14:paraId="1163A56A" w14:textId="77777777" w:rsidR="00AD6EFE" w:rsidRDefault="00AD6EFE" w:rsidP="00AD6EF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Target gNB switches to PDU Set QoS processing when PDUs with PDU Set QoS markings are received from UPF. </w:t>
            </w:r>
          </w:p>
          <w:p w14:paraId="591846F3" w14:textId="77777777" w:rsidR="00C426ED" w:rsidRDefault="00C426ED" w:rsidP="00C426ED">
            <w:pPr>
              <w:pStyle w:val="CRCoverPage"/>
              <w:spacing w:after="0"/>
              <w:rPr>
                <w:lang w:eastAsia="zh-CN"/>
              </w:rPr>
            </w:pPr>
          </w:p>
          <w:p w14:paraId="691074EF" w14:textId="466B57DB" w:rsidR="00C426ED" w:rsidRDefault="00C426ED" w:rsidP="00C426ED">
            <w:pPr>
              <w:pStyle w:val="CRCoverPage"/>
              <w:spacing w:after="0"/>
              <w:rPr>
                <w:lang w:eastAsia="zh-CN"/>
              </w:rPr>
            </w:pPr>
            <w:r w:rsidRPr="0E3DC755">
              <w:rPr>
                <w:lang w:eastAsia="zh-CN"/>
              </w:rPr>
              <w:t xml:space="preserve">Therefore the target gNB may switch to PDU Set processing after it receives </w:t>
            </w:r>
            <w:r w:rsidR="00F13D02" w:rsidRPr="0E3DC755">
              <w:rPr>
                <w:lang w:eastAsia="zh-CN"/>
              </w:rPr>
              <w:t xml:space="preserve">at least one </w:t>
            </w:r>
            <w:r w:rsidRPr="0E3DC755">
              <w:rPr>
                <w:lang w:eastAsia="zh-CN"/>
              </w:rPr>
              <w:t>PDU Set Qo</w:t>
            </w:r>
            <w:r w:rsidR="52FC5E68" w:rsidRPr="0E3DC755">
              <w:rPr>
                <w:lang w:eastAsia="zh-CN"/>
              </w:rPr>
              <w:t>S</w:t>
            </w:r>
            <w:r w:rsidRPr="0E3DC755">
              <w:rPr>
                <w:lang w:eastAsia="zh-CN"/>
              </w:rPr>
              <w:t xml:space="preserve"> parameter from the SMF and it receives the first PDU with PDU Set information from the UPF</w:t>
            </w:r>
            <w:r w:rsidR="001F474D" w:rsidRPr="0E3DC755">
              <w:rPr>
                <w:lang w:eastAsia="zh-CN"/>
              </w:rPr>
              <w:t>.</w:t>
            </w:r>
          </w:p>
          <w:p w14:paraId="721E39BE" w14:textId="004EAFEF" w:rsidR="00C56E7A" w:rsidRPr="00284919" w:rsidRDefault="00C56E7A" w:rsidP="00C426ED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C56E7A" w14:paraId="42C93C38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67914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FB680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5DD4CA24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0384" w14:textId="77777777" w:rsidR="00C56E7A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81A7390" w14:textId="35D0F2DA" w:rsidR="003F4BCE" w:rsidRPr="00C56E7A" w:rsidRDefault="00C426ED" w:rsidP="00C426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 and PDU Set processing at target gNB is clarified</w:t>
            </w:r>
            <w:r w:rsidR="00541B15">
              <w:rPr>
                <w:noProof/>
                <w:lang w:eastAsia="zh-CN"/>
              </w:rPr>
              <w:t>.</w:t>
            </w:r>
          </w:p>
          <w:p w14:paraId="21B953E9" w14:textId="77777777" w:rsidR="00C56E7A" w:rsidRPr="00C56E7A" w:rsidRDefault="00C56E7A" w:rsidP="00A47B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56E7A" w14:paraId="2EDB4ACB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B9F45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9EBE4" w14:textId="77777777" w:rsidR="00C56E7A" w:rsidRP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56E7A" w14:paraId="094CC2A0" w14:textId="77777777" w:rsidTr="0E3DC7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113BB" w14:textId="09CA11C6" w:rsidR="00C56E7A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B96F" w14:textId="3C292B03" w:rsidR="00C56E7A" w:rsidRPr="00C56E7A" w:rsidRDefault="00C426ED" w:rsidP="00A47BEF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t>EN is not resolved and PDU Set processing at the target gNB after HO is not clear</w:t>
            </w:r>
            <w:r w:rsidR="00C56E7A" w:rsidRPr="00592DB6">
              <w:t>.</w:t>
            </w:r>
          </w:p>
        </w:tc>
      </w:tr>
      <w:tr w:rsidR="00C56E7A" w14:paraId="6D2880AA" w14:textId="77777777" w:rsidTr="0E3DC755">
        <w:tc>
          <w:tcPr>
            <w:tcW w:w="2694" w:type="dxa"/>
            <w:gridSpan w:val="2"/>
          </w:tcPr>
          <w:p w14:paraId="60D32BCC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40961" w14:textId="77777777" w:rsidR="00C56E7A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6CF75955" w14:textId="77777777" w:rsidTr="0E3DC7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CDCF6" w14:textId="77777777" w:rsidR="00C56E7A" w:rsidRPr="00BA1977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15B617" w14:textId="6EC17FA1" w:rsidR="00C56E7A" w:rsidRPr="00BA1977" w:rsidRDefault="00C56E7A" w:rsidP="00A47B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5.37.5.</w:t>
            </w:r>
            <w:r w:rsidR="00C426ED">
              <w:t>3</w:t>
            </w:r>
          </w:p>
        </w:tc>
      </w:tr>
      <w:tr w:rsidR="00C56E7A" w14:paraId="3B1FC0D3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0EEF" w14:textId="77777777" w:rsidR="00C56E7A" w:rsidRPr="00BA1977" w:rsidRDefault="00C56E7A" w:rsidP="00A47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8C6CE" w14:textId="77777777" w:rsidR="00C56E7A" w:rsidRPr="00BA1977" w:rsidRDefault="00C56E7A" w:rsidP="00A47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E7A" w14:paraId="6881D50B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53F62" w14:textId="77777777" w:rsidR="00C56E7A" w:rsidRPr="00BA1977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D7F8C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FBBF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A098B8" w14:textId="77777777" w:rsidR="00C56E7A" w:rsidRPr="00BA1977" w:rsidRDefault="00C56E7A" w:rsidP="00A47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0F8583" w14:textId="77777777" w:rsidR="00C56E7A" w:rsidRPr="00BA1977" w:rsidRDefault="00C56E7A" w:rsidP="00A47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E7A" w14:paraId="6C581AA3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6FAC2" w14:textId="77777777" w:rsidR="00C56E7A" w:rsidRPr="00BA1977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5ED6AA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3111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3603" w14:textId="77777777" w:rsidR="00C56E7A" w:rsidRPr="00BA1977" w:rsidRDefault="00C56E7A" w:rsidP="00A47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65DECF3" w14:textId="77777777" w:rsidR="00C56E7A" w:rsidRPr="00BA1977" w:rsidRDefault="00C56E7A" w:rsidP="00A47BEF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C56E7A" w14:paraId="6ACB21DA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2E2CB" w14:textId="77777777" w:rsidR="00C56E7A" w:rsidRPr="00BA1977" w:rsidRDefault="00C56E7A" w:rsidP="00A47BE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C337BA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93F7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249D1" w14:textId="77777777" w:rsidR="00C56E7A" w:rsidRPr="00BA1977" w:rsidRDefault="00C56E7A" w:rsidP="00A47BEF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AB69DA9" w14:textId="77777777" w:rsidR="00C56E7A" w:rsidRPr="00BA1977" w:rsidRDefault="00C56E7A" w:rsidP="00A47BEF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C56E7A" w14:paraId="7A1D98D4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90A6" w14:textId="77777777" w:rsidR="00C56E7A" w:rsidRPr="00BA1977" w:rsidRDefault="00C56E7A" w:rsidP="00A47BE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5FEBE0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B35D" w14:textId="77777777" w:rsidR="00C56E7A" w:rsidRPr="00BA1977" w:rsidRDefault="00C56E7A" w:rsidP="00A4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5B918" w14:textId="77777777" w:rsidR="00C56E7A" w:rsidRPr="00BA1977" w:rsidRDefault="00C56E7A" w:rsidP="00A47BEF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A0AC468" w14:textId="77777777" w:rsidR="00C56E7A" w:rsidRPr="00BA1977" w:rsidRDefault="00C56E7A" w:rsidP="00A47BEF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C56E7A" w14:paraId="55BB483F" w14:textId="77777777" w:rsidTr="0E3DC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CEF0E" w14:textId="77777777" w:rsidR="00C56E7A" w:rsidRDefault="00C56E7A" w:rsidP="00A47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D79C" w14:textId="77777777" w:rsidR="00C56E7A" w:rsidRDefault="00C56E7A" w:rsidP="00A47BEF">
            <w:pPr>
              <w:pStyle w:val="CRCoverPage"/>
              <w:spacing w:after="0"/>
              <w:rPr>
                <w:noProof/>
              </w:rPr>
            </w:pPr>
          </w:p>
        </w:tc>
      </w:tr>
      <w:tr w:rsidR="00C56E7A" w14:paraId="34D9CB45" w14:textId="77777777" w:rsidTr="0E3DC7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F8B28" w14:textId="77777777" w:rsidR="00C56E7A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3116" w14:textId="77777777" w:rsidR="00C56E7A" w:rsidRDefault="00C56E7A" w:rsidP="00A47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6E7A" w:rsidRPr="008863B9" w14:paraId="784EF6B2" w14:textId="77777777" w:rsidTr="0E3DC7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7EB56" w14:textId="77777777" w:rsidR="00C56E7A" w:rsidRPr="008863B9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EC10D8" w14:textId="77777777" w:rsidR="00C56E7A" w:rsidRPr="008863B9" w:rsidRDefault="00C56E7A" w:rsidP="00A47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6E7A" w14:paraId="74485D5C" w14:textId="77777777" w:rsidTr="0E3DC7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B0EC4" w14:textId="77777777" w:rsidR="00C56E7A" w:rsidRDefault="00C56E7A" w:rsidP="00A4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31AC" w14:textId="77777777" w:rsidR="00C56E7A" w:rsidRDefault="00C56E7A" w:rsidP="00A47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29660" w14:textId="77777777" w:rsidR="00C56E7A" w:rsidRDefault="00C56E7A" w:rsidP="00C56E7A">
      <w:pPr>
        <w:pStyle w:val="CRCoverPage"/>
        <w:spacing w:after="0"/>
        <w:rPr>
          <w:noProof/>
          <w:sz w:val="8"/>
          <w:szCs w:val="8"/>
        </w:rPr>
      </w:pPr>
    </w:p>
    <w:p w14:paraId="38D43E1B" w14:textId="0CBA2992" w:rsidR="00A91B5C" w:rsidRDefault="00C56E7A" w:rsidP="004E1105">
      <w:pPr>
        <w:spacing w:after="0"/>
      </w:pPr>
      <w:r>
        <w:br w:type="page"/>
      </w:r>
    </w:p>
    <w:p w14:paraId="415F6F18" w14:textId="1AA2C516" w:rsidR="00ED4698" w:rsidRPr="004A7D7F" w:rsidRDefault="00A91B5C" w:rsidP="00ED4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</w:t>
      </w:r>
      <w:r w:rsidR="00ED4698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r w:rsidR="00C426ED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="00ED469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ED4698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535CB08" w14:textId="77777777" w:rsidR="004A7D7F" w:rsidRDefault="004A7D7F" w:rsidP="004A7D7F"/>
    <w:p w14:paraId="60B9A479" w14:textId="77777777" w:rsidR="00C426ED" w:rsidRDefault="00C426ED" w:rsidP="00C426ED">
      <w:pPr>
        <w:pStyle w:val="Heading4"/>
      </w:pPr>
      <w:bookmarkStart w:id="0" w:name="_Toc138309689"/>
      <w:r>
        <w:t>5.37.5.3</w:t>
      </w:r>
      <w:r>
        <w:tab/>
        <w:t>Non-homogenous support of PDU set based handling in NG-RAN</w:t>
      </w:r>
      <w:bookmarkEnd w:id="0"/>
    </w:p>
    <w:p w14:paraId="4CE7AF57" w14:textId="77777777" w:rsidR="00C426ED" w:rsidRDefault="00C426ED" w:rsidP="00C426ED">
      <w:r>
        <w:t>By sending at least one PDU Set QoS parameter to the NG-RAN, the SMF requests the NG-RAN to activate PDU Set QoS handling for a given QoS flow and the NG-RAN provides the SMF with an indication of whether the PDU Set QoS parameter is accepted or not. At NG-RAN Xn handover and N2 handover, the target NG-RAN provides to the SMF with an indication of whether the target NG-RAN node supports PDU Set based handling, as specified in TS 38.413 [34]. Based on the NG-RAN indications, the SMF configures the PSA UPF to activate/deactivate the PDU Set identification and marking.</w:t>
      </w:r>
    </w:p>
    <w:p w14:paraId="5C158DAB" w14:textId="4CEE2E76" w:rsidR="00153DCC" w:rsidRDefault="00C426ED" w:rsidP="00C426ED">
      <w:r>
        <w:t>In the case where the PSA UPF identifies and marks PDUs with PDU Set information in GTP-U header it shall start doing so from a complete PDU Set.</w:t>
      </w:r>
    </w:p>
    <w:p w14:paraId="7172A2BA" w14:textId="724E56E5" w:rsidR="00153DCC" w:rsidRPr="00BE75E7" w:rsidRDefault="00153DCC" w:rsidP="00153DCC">
      <w:pPr>
        <w:pStyle w:val="EditorsNote"/>
        <w:ind w:left="0" w:firstLine="0"/>
        <w:rPr>
          <w:ins w:id="1" w:author="Nokia" w:date="2023-08-03T12:29:00Z"/>
          <w:color w:val="auto"/>
        </w:rPr>
      </w:pPr>
      <w:ins w:id="2" w:author="Nokia" w:date="2023-08-03T12:29:00Z">
        <w:r w:rsidRPr="5A93D5AC">
          <w:rPr>
            <w:color w:val="auto"/>
          </w:rPr>
          <w:t>In the case of handover from a source NG-RAN node not supporting PDU Set handling to a target NG-RAN node supporting PDU Set handling</w:t>
        </w:r>
      </w:ins>
      <w:r w:rsidR="00BE75E7" w:rsidRPr="5A93D5AC">
        <w:rPr>
          <w:color w:val="auto"/>
        </w:rPr>
        <w:t>,</w:t>
      </w:r>
      <w:ins w:id="3" w:author="Nokia" w:date="2023-08-03T12:30:00Z">
        <w:r w:rsidR="001C0229" w:rsidRPr="5A93D5AC">
          <w:rPr>
            <w:color w:val="auto"/>
            <w:lang w:eastAsia="zh-CN"/>
          </w:rPr>
          <w:t xml:space="preserve"> the target gNB switch</w:t>
        </w:r>
      </w:ins>
      <w:ins w:id="4" w:author="Devaki Chandramouli (Nokia)" w:date="2023-08-03T17:19:00Z">
        <w:r w:rsidR="36FA6930" w:rsidRPr="5A93D5AC">
          <w:rPr>
            <w:color w:val="auto"/>
            <w:lang w:eastAsia="zh-CN"/>
          </w:rPr>
          <w:t>es</w:t>
        </w:r>
      </w:ins>
      <w:ins w:id="5" w:author="Nokia" w:date="2023-08-03T12:30:00Z">
        <w:r w:rsidR="001C0229" w:rsidRPr="5A93D5AC">
          <w:rPr>
            <w:color w:val="auto"/>
            <w:lang w:eastAsia="zh-CN"/>
          </w:rPr>
          <w:t xml:space="preserve"> to PDU Set processing after it receives at least one PDU Set Qo</w:t>
        </w:r>
      </w:ins>
      <w:ins w:id="6" w:author="Nokia" w:date="2023-08-03T12:35:00Z">
        <w:r w:rsidR="00BE75E7" w:rsidRPr="5A93D5AC">
          <w:rPr>
            <w:color w:val="auto"/>
            <w:lang w:eastAsia="zh-CN"/>
          </w:rPr>
          <w:t>S</w:t>
        </w:r>
      </w:ins>
      <w:ins w:id="7" w:author="Nokia" w:date="2023-08-03T12:30:00Z">
        <w:r w:rsidR="001C0229" w:rsidRPr="5A93D5AC">
          <w:rPr>
            <w:color w:val="auto"/>
            <w:lang w:eastAsia="zh-CN"/>
          </w:rPr>
          <w:t xml:space="preserve"> parameter from the SMF and it receives the first PDU with PDU Set information from the UPF</w:t>
        </w:r>
      </w:ins>
      <w:ins w:id="8" w:author="Nokia" w:date="2023-08-03T12:35:00Z">
        <w:r w:rsidR="00BE75E7" w:rsidRPr="5A93D5AC">
          <w:rPr>
            <w:color w:val="auto"/>
            <w:lang w:eastAsia="zh-CN"/>
          </w:rPr>
          <w:t>.</w:t>
        </w:r>
      </w:ins>
    </w:p>
    <w:p w14:paraId="4BCE3404" w14:textId="4C94544B" w:rsidR="00C426ED" w:rsidRDefault="00C426ED" w:rsidP="00C426ED">
      <w:pPr>
        <w:pStyle w:val="EditorsNote"/>
      </w:pPr>
      <w:del w:id="9" w:author="Nokia" w:date="2023-08-03T12:25:00Z">
        <w:r w:rsidDel="00F13D02">
          <w:delText>Editor's note:</w:delText>
        </w:r>
        <w:r w:rsidDel="00F13D02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32D6D958" w14:textId="77777777" w:rsidR="004F51F6" w:rsidRDefault="0040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 * * * *</w:t>
      </w:r>
    </w:p>
    <w:sectPr w:rsidR="004F51F6" w:rsidSect="00FF327C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9A5AF" w14:textId="77777777" w:rsidR="000B1A18" w:rsidRDefault="000B1A18">
      <w:pPr>
        <w:spacing w:after="0"/>
      </w:pPr>
      <w:r>
        <w:separator/>
      </w:r>
    </w:p>
  </w:endnote>
  <w:endnote w:type="continuationSeparator" w:id="0">
    <w:p w14:paraId="7F99BE4F" w14:textId="77777777" w:rsidR="000B1A18" w:rsidRDefault="000B1A18">
      <w:pPr>
        <w:spacing w:after="0"/>
      </w:pPr>
      <w:r>
        <w:continuationSeparator/>
      </w:r>
    </w:p>
  </w:endnote>
  <w:endnote w:type="continuationNotice" w:id="1">
    <w:p w14:paraId="13437AB5" w14:textId="77777777" w:rsidR="000B1A18" w:rsidRDefault="000B1A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7B83" w14:textId="77777777" w:rsidR="000B1A18" w:rsidRDefault="000B1A18">
      <w:pPr>
        <w:spacing w:after="0"/>
      </w:pPr>
      <w:r>
        <w:separator/>
      </w:r>
    </w:p>
  </w:footnote>
  <w:footnote w:type="continuationSeparator" w:id="0">
    <w:p w14:paraId="713E460F" w14:textId="77777777" w:rsidR="000B1A18" w:rsidRDefault="000B1A18">
      <w:pPr>
        <w:spacing w:after="0"/>
      </w:pPr>
      <w:r>
        <w:continuationSeparator/>
      </w:r>
    </w:p>
  </w:footnote>
  <w:footnote w:type="continuationNotice" w:id="1">
    <w:p w14:paraId="50D62ED4" w14:textId="77777777" w:rsidR="000B1A18" w:rsidRDefault="000B1A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8C84" w14:textId="77777777" w:rsidR="004F51F6" w:rsidRDefault="004005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4A0"/>
    <w:multiLevelType w:val="hybridMultilevel"/>
    <w:tmpl w:val="D74624F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D7333A3"/>
    <w:multiLevelType w:val="hybridMultilevel"/>
    <w:tmpl w:val="4A8C6B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13274E"/>
    <w:multiLevelType w:val="hybridMultilevel"/>
    <w:tmpl w:val="CD94549A"/>
    <w:lvl w:ilvl="0" w:tplc="ED3A5D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E65657"/>
    <w:multiLevelType w:val="hybridMultilevel"/>
    <w:tmpl w:val="2396A9E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B11621B"/>
    <w:multiLevelType w:val="hybridMultilevel"/>
    <w:tmpl w:val="E4F05AE4"/>
    <w:lvl w:ilvl="0" w:tplc="3092C66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6E70658"/>
    <w:multiLevelType w:val="hybridMultilevel"/>
    <w:tmpl w:val="937ECE4E"/>
    <w:lvl w:ilvl="0" w:tplc="0F5EEE6E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8212EF"/>
    <w:multiLevelType w:val="hybridMultilevel"/>
    <w:tmpl w:val="AC9E9B74"/>
    <w:lvl w:ilvl="0" w:tplc="7208193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EF0A19"/>
    <w:multiLevelType w:val="hybridMultilevel"/>
    <w:tmpl w:val="CE9CABB8"/>
    <w:lvl w:ilvl="0" w:tplc="44AAA8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E3A463E"/>
    <w:multiLevelType w:val="hybridMultilevel"/>
    <w:tmpl w:val="C3A2CF90"/>
    <w:lvl w:ilvl="0" w:tplc="CAFE239E">
      <w:start w:val="18"/>
      <w:numFmt w:val="bullet"/>
      <w:lvlText w:val="-"/>
      <w:lvlJc w:val="left"/>
      <w:pPr>
        <w:ind w:left="149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61D62D33"/>
    <w:multiLevelType w:val="hybridMultilevel"/>
    <w:tmpl w:val="78DCEA6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51C7A67"/>
    <w:multiLevelType w:val="hybridMultilevel"/>
    <w:tmpl w:val="C2B8C6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566802">
    <w:abstractNumId w:val="9"/>
  </w:num>
  <w:num w:numId="2" w16cid:durableId="1719352585">
    <w:abstractNumId w:val="6"/>
  </w:num>
  <w:num w:numId="3" w16cid:durableId="921522348">
    <w:abstractNumId w:val="7"/>
  </w:num>
  <w:num w:numId="4" w16cid:durableId="1802454489">
    <w:abstractNumId w:val="3"/>
  </w:num>
  <w:num w:numId="5" w16cid:durableId="1738824266">
    <w:abstractNumId w:val="5"/>
  </w:num>
  <w:num w:numId="6" w16cid:durableId="650789782">
    <w:abstractNumId w:val="11"/>
  </w:num>
  <w:num w:numId="7" w16cid:durableId="318733132">
    <w:abstractNumId w:val="2"/>
  </w:num>
  <w:num w:numId="8" w16cid:durableId="1652633466">
    <w:abstractNumId w:val="8"/>
  </w:num>
  <w:num w:numId="9" w16cid:durableId="9257819">
    <w:abstractNumId w:val="1"/>
  </w:num>
  <w:num w:numId="10" w16cid:durableId="899679260">
    <w:abstractNumId w:val="0"/>
  </w:num>
  <w:num w:numId="11" w16cid:durableId="35664074">
    <w:abstractNumId w:val="4"/>
  </w:num>
  <w:num w:numId="12" w16cid:durableId="557977938">
    <w:abstractNumId w:val="10"/>
  </w:num>
  <w:num w:numId="13" w16cid:durableId="2529328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Q3NjQxYmZmN2ZkODIxYWNiNTEzMzQyMTZmNzQ1MmMifQ=="/>
  </w:docVars>
  <w:rsids>
    <w:rsidRoot w:val="00022E4A"/>
    <w:rsid w:val="00000E1C"/>
    <w:rsid w:val="0000170C"/>
    <w:rsid w:val="00003E71"/>
    <w:rsid w:val="00016A7E"/>
    <w:rsid w:val="000179EC"/>
    <w:rsid w:val="00017CA2"/>
    <w:rsid w:val="00021C1E"/>
    <w:rsid w:val="0002237B"/>
    <w:rsid w:val="00022E4A"/>
    <w:rsid w:val="00024DF7"/>
    <w:rsid w:val="000279DA"/>
    <w:rsid w:val="00027EF0"/>
    <w:rsid w:val="0003199E"/>
    <w:rsid w:val="00033C5D"/>
    <w:rsid w:val="000454A5"/>
    <w:rsid w:val="00047B90"/>
    <w:rsid w:val="00055A12"/>
    <w:rsid w:val="000649B0"/>
    <w:rsid w:val="000652A8"/>
    <w:rsid w:val="00065F95"/>
    <w:rsid w:val="00066EB0"/>
    <w:rsid w:val="000676A1"/>
    <w:rsid w:val="00073AFB"/>
    <w:rsid w:val="00074D4C"/>
    <w:rsid w:val="000762AE"/>
    <w:rsid w:val="00076621"/>
    <w:rsid w:val="00076FBB"/>
    <w:rsid w:val="000814D5"/>
    <w:rsid w:val="00081917"/>
    <w:rsid w:val="000854FE"/>
    <w:rsid w:val="000946F0"/>
    <w:rsid w:val="000975E9"/>
    <w:rsid w:val="000A06BB"/>
    <w:rsid w:val="000A06CB"/>
    <w:rsid w:val="000A06FC"/>
    <w:rsid w:val="000A4443"/>
    <w:rsid w:val="000A536E"/>
    <w:rsid w:val="000A6394"/>
    <w:rsid w:val="000B1A18"/>
    <w:rsid w:val="000B5354"/>
    <w:rsid w:val="000B5843"/>
    <w:rsid w:val="000B7136"/>
    <w:rsid w:val="000B7FED"/>
    <w:rsid w:val="000C038A"/>
    <w:rsid w:val="000C2F83"/>
    <w:rsid w:val="000C3DB1"/>
    <w:rsid w:val="000C56AF"/>
    <w:rsid w:val="000C6598"/>
    <w:rsid w:val="000C7ACD"/>
    <w:rsid w:val="000D2BD4"/>
    <w:rsid w:val="000D44B3"/>
    <w:rsid w:val="000D51A2"/>
    <w:rsid w:val="000D59F2"/>
    <w:rsid w:val="000D624B"/>
    <w:rsid w:val="000E3D56"/>
    <w:rsid w:val="000E6D46"/>
    <w:rsid w:val="000F1713"/>
    <w:rsid w:val="000F26DC"/>
    <w:rsid w:val="000F30D1"/>
    <w:rsid w:val="000F3A41"/>
    <w:rsid w:val="000F5DF1"/>
    <w:rsid w:val="00102DBC"/>
    <w:rsid w:val="001039FA"/>
    <w:rsid w:val="00105823"/>
    <w:rsid w:val="00107979"/>
    <w:rsid w:val="00112740"/>
    <w:rsid w:val="00113485"/>
    <w:rsid w:val="00114699"/>
    <w:rsid w:val="00114B5C"/>
    <w:rsid w:val="00116F2E"/>
    <w:rsid w:val="001208C1"/>
    <w:rsid w:val="00120AC9"/>
    <w:rsid w:val="001221D7"/>
    <w:rsid w:val="00124F68"/>
    <w:rsid w:val="0012633E"/>
    <w:rsid w:val="001304B1"/>
    <w:rsid w:val="00132065"/>
    <w:rsid w:val="0013793D"/>
    <w:rsid w:val="00137C15"/>
    <w:rsid w:val="00144E84"/>
    <w:rsid w:val="00145D43"/>
    <w:rsid w:val="001476E8"/>
    <w:rsid w:val="00153DCC"/>
    <w:rsid w:val="00154AEB"/>
    <w:rsid w:val="00156C40"/>
    <w:rsid w:val="00160461"/>
    <w:rsid w:val="00161591"/>
    <w:rsid w:val="00161B14"/>
    <w:rsid w:val="001639F0"/>
    <w:rsid w:val="00164F13"/>
    <w:rsid w:val="001650AF"/>
    <w:rsid w:val="00165F8A"/>
    <w:rsid w:val="001666FA"/>
    <w:rsid w:val="0016717F"/>
    <w:rsid w:val="00170033"/>
    <w:rsid w:val="0017417B"/>
    <w:rsid w:val="00174DFE"/>
    <w:rsid w:val="0018078B"/>
    <w:rsid w:val="00183151"/>
    <w:rsid w:val="00183E9A"/>
    <w:rsid w:val="0018424D"/>
    <w:rsid w:val="0018702E"/>
    <w:rsid w:val="00187C58"/>
    <w:rsid w:val="00190779"/>
    <w:rsid w:val="00192C46"/>
    <w:rsid w:val="001966F9"/>
    <w:rsid w:val="00196AE5"/>
    <w:rsid w:val="001A08B3"/>
    <w:rsid w:val="001A35C6"/>
    <w:rsid w:val="001A592E"/>
    <w:rsid w:val="001A5E23"/>
    <w:rsid w:val="001A7B60"/>
    <w:rsid w:val="001B52F0"/>
    <w:rsid w:val="001B7A65"/>
    <w:rsid w:val="001C0229"/>
    <w:rsid w:val="001C02B3"/>
    <w:rsid w:val="001C1CBE"/>
    <w:rsid w:val="001C2DB1"/>
    <w:rsid w:val="001C3725"/>
    <w:rsid w:val="001C475A"/>
    <w:rsid w:val="001C7582"/>
    <w:rsid w:val="001D2E66"/>
    <w:rsid w:val="001D302C"/>
    <w:rsid w:val="001D518C"/>
    <w:rsid w:val="001E097C"/>
    <w:rsid w:val="001E192B"/>
    <w:rsid w:val="001E1A3F"/>
    <w:rsid w:val="001E1B52"/>
    <w:rsid w:val="001E3CB2"/>
    <w:rsid w:val="001E41F3"/>
    <w:rsid w:val="001E4DDE"/>
    <w:rsid w:val="001E6108"/>
    <w:rsid w:val="001F095A"/>
    <w:rsid w:val="001F3148"/>
    <w:rsid w:val="001F3581"/>
    <w:rsid w:val="001F3789"/>
    <w:rsid w:val="001F474D"/>
    <w:rsid w:val="001F7860"/>
    <w:rsid w:val="00200D31"/>
    <w:rsid w:val="00202D3A"/>
    <w:rsid w:val="0020642D"/>
    <w:rsid w:val="00206636"/>
    <w:rsid w:val="0020768B"/>
    <w:rsid w:val="00207E6B"/>
    <w:rsid w:val="00210788"/>
    <w:rsid w:val="0022321D"/>
    <w:rsid w:val="002240A8"/>
    <w:rsid w:val="00226DC5"/>
    <w:rsid w:val="00227A85"/>
    <w:rsid w:val="002320AF"/>
    <w:rsid w:val="00237540"/>
    <w:rsid w:val="00237FC0"/>
    <w:rsid w:val="00243EDA"/>
    <w:rsid w:val="00244030"/>
    <w:rsid w:val="002451C7"/>
    <w:rsid w:val="00245E25"/>
    <w:rsid w:val="002471B9"/>
    <w:rsid w:val="002472CF"/>
    <w:rsid w:val="0024769E"/>
    <w:rsid w:val="0025195E"/>
    <w:rsid w:val="00253082"/>
    <w:rsid w:val="00253842"/>
    <w:rsid w:val="00254648"/>
    <w:rsid w:val="00255962"/>
    <w:rsid w:val="002570F8"/>
    <w:rsid w:val="002573BB"/>
    <w:rsid w:val="0025762F"/>
    <w:rsid w:val="0026004D"/>
    <w:rsid w:val="002621F2"/>
    <w:rsid w:val="00263942"/>
    <w:rsid w:val="002640DD"/>
    <w:rsid w:val="00266279"/>
    <w:rsid w:val="0027174D"/>
    <w:rsid w:val="00275D12"/>
    <w:rsid w:val="00276CDA"/>
    <w:rsid w:val="002808CE"/>
    <w:rsid w:val="00284FEB"/>
    <w:rsid w:val="002860C4"/>
    <w:rsid w:val="00291867"/>
    <w:rsid w:val="0029547C"/>
    <w:rsid w:val="00296194"/>
    <w:rsid w:val="0029630C"/>
    <w:rsid w:val="00296F71"/>
    <w:rsid w:val="0029773C"/>
    <w:rsid w:val="002A6D92"/>
    <w:rsid w:val="002A6F3F"/>
    <w:rsid w:val="002A73DF"/>
    <w:rsid w:val="002A73F1"/>
    <w:rsid w:val="002B126D"/>
    <w:rsid w:val="002B21DF"/>
    <w:rsid w:val="002B2831"/>
    <w:rsid w:val="002B5741"/>
    <w:rsid w:val="002B6AA1"/>
    <w:rsid w:val="002B7C1A"/>
    <w:rsid w:val="002C10BD"/>
    <w:rsid w:val="002C3748"/>
    <w:rsid w:val="002C4632"/>
    <w:rsid w:val="002C514B"/>
    <w:rsid w:val="002C7306"/>
    <w:rsid w:val="002C7D26"/>
    <w:rsid w:val="002D4797"/>
    <w:rsid w:val="002E472E"/>
    <w:rsid w:val="002E5349"/>
    <w:rsid w:val="002E666C"/>
    <w:rsid w:val="002F0C6A"/>
    <w:rsid w:val="002F1F41"/>
    <w:rsid w:val="002F2DDB"/>
    <w:rsid w:val="002F465D"/>
    <w:rsid w:val="002F469E"/>
    <w:rsid w:val="002F7736"/>
    <w:rsid w:val="00302544"/>
    <w:rsid w:val="0030264A"/>
    <w:rsid w:val="0030346B"/>
    <w:rsid w:val="003045E5"/>
    <w:rsid w:val="00305409"/>
    <w:rsid w:val="00310DE3"/>
    <w:rsid w:val="00310F33"/>
    <w:rsid w:val="003118E8"/>
    <w:rsid w:val="0031612D"/>
    <w:rsid w:val="00325FB3"/>
    <w:rsid w:val="00326614"/>
    <w:rsid w:val="0033274D"/>
    <w:rsid w:val="00333097"/>
    <w:rsid w:val="00334213"/>
    <w:rsid w:val="00335112"/>
    <w:rsid w:val="0033533A"/>
    <w:rsid w:val="00335962"/>
    <w:rsid w:val="00335C17"/>
    <w:rsid w:val="003373FE"/>
    <w:rsid w:val="00337EE9"/>
    <w:rsid w:val="00340B05"/>
    <w:rsid w:val="00342F9A"/>
    <w:rsid w:val="00343294"/>
    <w:rsid w:val="003437F7"/>
    <w:rsid w:val="00345B6F"/>
    <w:rsid w:val="00352133"/>
    <w:rsid w:val="0035267E"/>
    <w:rsid w:val="00354C1F"/>
    <w:rsid w:val="003609EF"/>
    <w:rsid w:val="0036231A"/>
    <w:rsid w:val="00362EBA"/>
    <w:rsid w:val="00366925"/>
    <w:rsid w:val="00367423"/>
    <w:rsid w:val="003679BE"/>
    <w:rsid w:val="003703E6"/>
    <w:rsid w:val="003706F6"/>
    <w:rsid w:val="00372FEE"/>
    <w:rsid w:val="00374DD4"/>
    <w:rsid w:val="003777C1"/>
    <w:rsid w:val="00380A5E"/>
    <w:rsid w:val="00383093"/>
    <w:rsid w:val="00390D0B"/>
    <w:rsid w:val="003934CB"/>
    <w:rsid w:val="00394C91"/>
    <w:rsid w:val="00395C77"/>
    <w:rsid w:val="003A4300"/>
    <w:rsid w:val="003A4C96"/>
    <w:rsid w:val="003A6212"/>
    <w:rsid w:val="003A6726"/>
    <w:rsid w:val="003B1A8C"/>
    <w:rsid w:val="003C267E"/>
    <w:rsid w:val="003C3F1F"/>
    <w:rsid w:val="003C5367"/>
    <w:rsid w:val="003D5C94"/>
    <w:rsid w:val="003E1A36"/>
    <w:rsid w:val="003F2039"/>
    <w:rsid w:val="003F2535"/>
    <w:rsid w:val="003F3C36"/>
    <w:rsid w:val="003F4BCE"/>
    <w:rsid w:val="003F78B1"/>
    <w:rsid w:val="0040020A"/>
    <w:rsid w:val="004005C0"/>
    <w:rsid w:val="004010A9"/>
    <w:rsid w:val="004017E3"/>
    <w:rsid w:val="004018A6"/>
    <w:rsid w:val="0040209B"/>
    <w:rsid w:val="00410138"/>
    <w:rsid w:val="00410371"/>
    <w:rsid w:val="00412DE2"/>
    <w:rsid w:val="004141A9"/>
    <w:rsid w:val="00417154"/>
    <w:rsid w:val="00417C19"/>
    <w:rsid w:val="00421292"/>
    <w:rsid w:val="0042262E"/>
    <w:rsid w:val="004242F1"/>
    <w:rsid w:val="00424649"/>
    <w:rsid w:val="00424DA6"/>
    <w:rsid w:val="00425870"/>
    <w:rsid w:val="00447772"/>
    <w:rsid w:val="004509AF"/>
    <w:rsid w:val="004521A8"/>
    <w:rsid w:val="004562DF"/>
    <w:rsid w:val="00456CE3"/>
    <w:rsid w:val="00456D34"/>
    <w:rsid w:val="004643BC"/>
    <w:rsid w:val="00464EC6"/>
    <w:rsid w:val="00466397"/>
    <w:rsid w:val="004678EB"/>
    <w:rsid w:val="00467F19"/>
    <w:rsid w:val="00472D09"/>
    <w:rsid w:val="0047360B"/>
    <w:rsid w:val="00476215"/>
    <w:rsid w:val="00476FEB"/>
    <w:rsid w:val="00481DBD"/>
    <w:rsid w:val="00487055"/>
    <w:rsid w:val="00490683"/>
    <w:rsid w:val="004925EE"/>
    <w:rsid w:val="00494C9F"/>
    <w:rsid w:val="004973F1"/>
    <w:rsid w:val="004977ED"/>
    <w:rsid w:val="004A0A18"/>
    <w:rsid w:val="004A0CD4"/>
    <w:rsid w:val="004A5DE8"/>
    <w:rsid w:val="004A7D7F"/>
    <w:rsid w:val="004B3B8B"/>
    <w:rsid w:val="004B652F"/>
    <w:rsid w:val="004B6EE3"/>
    <w:rsid w:val="004B75B7"/>
    <w:rsid w:val="004C368E"/>
    <w:rsid w:val="004C546E"/>
    <w:rsid w:val="004C7A3C"/>
    <w:rsid w:val="004D06C9"/>
    <w:rsid w:val="004D49AF"/>
    <w:rsid w:val="004D4C12"/>
    <w:rsid w:val="004D4F8F"/>
    <w:rsid w:val="004E1105"/>
    <w:rsid w:val="004E20D2"/>
    <w:rsid w:val="004E22A1"/>
    <w:rsid w:val="004E3A15"/>
    <w:rsid w:val="004E7E81"/>
    <w:rsid w:val="004F233E"/>
    <w:rsid w:val="004F2363"/>
    <w:rsid w:val="004F25DF"/>
    <w:rsid w:val="004F2815"/>
    <w:rsid w:val="004F51F6"/>
    <w:rsid w:val="004F5EDF"/>
    <w:rsid w:val="004F67C7"/>
    <w:rsid w:val="00501D33"/>
    <w:rsid w:val="0050486F"/>
    <w:rsid w:val="00504AD8"/>
    <w:rsid w:val="00512FD0"/>
    <w:rsid w:val="005141D9"/>
    <w:rsid w:val="00514B88"/>
    <w:rsid w:val="0051580D"/>
    <w:rsid w:val="00523BB7"/>
    <w:rsid w:val="005246A8"/>
    <w:rsid w:val="005314EC"/>
    <w:rsid w:val="00535524"/>
    <w:rsid w:val="0053671C"/>
    <w:rsid w:val="00540077"/>
    <w:rsid w:val="00541A48"/>
    <w:rsid w:val="00541B15"/>
    <w:rsid w:val="00542237"/>
    <w:rsid w:val="00545353"/>
    <w:rsid w:val="00547111"/>
    <w:rsid w:val="005561B0"/>
    <w:rsid w:val="005575C8"/>
    <w:rsid w:val="0055779E"/>
    <w:rsid w:val="00566850"/>
    <w:rsid w:val="00570F8C"/>
    <w:rsid w:val="00573C97"/>
    <w:rsid w:val="00580158"/>
    <w:rsid w:val="005847F9"/>
    <w:rsid w:val="005854C0"/>
    <w:rsid w:val="00590625"/>
    <w:rsid w:val="00591162"/>
    <w:rsid w:val="0059197C"/>
    <w:rsid w:val="00592176"/>
    <w:rsid w:val="00592D74"/>
    <w:rsid w:val="00592DB6"/>
    <w:rsid w:val="00594EC1"/>
    <w:rsid w:val="00596413"/>
    <w:rsid w:val="00596F3D"/>
    <w:rsid w:val="00597785"/>
    <w:rsid w:val="005A2455"/>
    <w:rsid w:val="005A334A"/>
    <w:rsid w:val="005A5B24"/>
    <w:rsid w:val="005A6989"/>
    <w:rsid w:val="005A74BF"/>
    <w:rsid w:val="005B0669"/>
    <w:rsid w:val="005B13C1"/>
    <w:rsid w:val="005B42F6"/>
    <w:rsid w:val="005B5470"/>
    <w:rsid w:val="005C336C"/>
    <w:rsid w:val="005C3D39"/>
    <w:rsid w:val="005C4155"/>
    <w:rsid w:val="005C71C3"/>
    <w:rsid w:val="005D1C2B"/>
    <w:rsid w:val="005D2287"/>
    <w:rsid w:val="005D3C39"/>
    <w:rsid w:val="005D3C6D"/>
    <w:rsid w:val="005D48AE"/>
    <w:rsid w:val="005D56FB"/>
    <w:rsid w:val="005D64E4"/>
    <w:rsid w:val="005E2C44"/>
    <w:rsid w:val="005E3D66"/>
    <w:rsid w:val="005E509C"/>
    <w:rsid w:val="005E5455"/>
    <w:rsid w:val="005E66B9"/>
    <w:rsid w:val="005E7D0E"/>
    <w:rsid w:val="005F0458"/>
    <w:rsid w:val="005F2306"/>
    <w:rsid w:val="005F44D7"/>
    <w:rsid w:val="005F7A62"/>
    <w:rsid w:val="006003C2"/>
    <w:rsid w:val="00601053"/>
    <w:rsid w:val="00601912"/>
    <w:rsid w:val="006023E7"/>
    <w:rsid w:val="00603F5D"/>
    <w:rsid w:val="00611ACF"/>
    <w:rsid w:val="00621188"/>
    <w:rsid w:val="006218E7"/>
    <w:rsid w:val="006257ED"/>
    <w:rsid w:val="00626BF4"/>
    <w:rsid w:val="00634FA9"/>
    <w:rsid w:val="00643576"/>
    <w:rsid w:val="0064659B"/>
    <w:rsid w:val="00646D92"/>
    <w:rsid w:val="0064782B"/>
    <w:rsid w:val="00650EC2"/>
    <w:rsid w:val="006521FB"/>
    <w:rsid w:val="00653DE4"/>
    <w:rsid w:val="006549DF"/>
    <w:rsid w:val="00656B96"/>
    <w:rsid w:val="00663B23"/>
    <w:rsid w:val="00663E23"/>
    <w:rsid w:val="00665C47"/>
    <w:rsid w:val="00665F4D"/>
    <w:rsid w:val="006660E9"/>
    <w:rsid w:val="00670A37"/>
    <w:rsid w:val="006720CE"/>
    <w:rsid w:val="006725D2"/>
    <w:rsid w:val="0068168D"/>
    <w:rsid w:val="00686D35"/>
    <w:rsid w:val="0068789A"/>
    <w:rsid w:val="00694D50"/>
    <w:rsid w:val="00695808"/>
    <w:rsid w:val="0069582A"/>
    <w:rsid w:val="006A634D"/>
    <w:rsid w:val="006A7325"/>
    <w:rsid w:val="006B21F9"/>
    <w:rsid w:val="006B4651"/>
    <w:rsid w:val="006B46FB"/>
    <w:rsid w:val="006C00AE"/>
    <w:rsid w:val="006C573A"/>
    <w:rsid w:val="006C6BBB"/>
    <w:rsid w:val="006D221E"/>
    <w:rsid w:val="006D2A24"/>
    <w:rsid w:val="006E1022"/>
    <w:rsid w:val="006E21FB"/>
    <w:rsid w:val="006E4975"/>
    <w:rsid w:val="006E4CDA"/>
    <w:rsid w:val="006E6C60"/>
    <w:rsid w:val="006F0053"/>
    <w:rsid w:val="006F4F26"/>
    <w:rsid w:val="006F607A"/>
    <w:rsid w:val="006F73FC"/>
    <w:rsid w:val="00700177"/>
    <w:rsid w:val="00710A70"/>
    <w:rsid w:val="007115D5"/>
    <w:rsid w:val="007144EC"/>
    <w:rsid w:val="00716369"/>
    <w:rsid w:val="00727BFE"/>
    <w:rsid w:val="00731783"/>
    <w:rsid w:val="00731EFA"/>
    <w:rsid w:val="00732499"/>
    <w:rsid w:val="0073488A"/>
    <w:rsid w:val="0073545C"/>
    <w:rsid w:val="0074018A"/>
    <w:rsid w:val="007411D2"/>
    <w:rsid w:val="007438B2"/>
    <w:rsid w:val="00743D6C"/>
    <w:rsid w:val="00744852"/>
    <w:rsid w:val="00745E6C"/>
    <w:rsid w:val="00751520"/>
    <w:rsid w:val="0075170A"/>
    <w:rsid w:val="00752131"/>
    <w:rsid w:val="0075441C"/>
    <w:rsid w:val="00761112"/>
    <w:rsid w:val="007628DF"/>
    <w:rsid w:val="00765122"/>
    <w:rsid w:val="00765FF6"/>
    <w:rsid w:val="00766B21"/>
    <w:rsid w:val="00775F0A"/>
    <w:rsid w:val="00776465"/>
    <w:rsid w:val="00776619"/>
    <w:rsid w:val="00777F8F"/>
    <w:rsid w:val="0078293E"/>
    <w:rsid w:val="00784C4E"/>
    <w:rsid w:val="00787106"/>
    <w:rsid w:val="00791E7E"/>
    <w:rsid w:val="00792342"/>
    <w:rsid w:val="00796929"/>
    <w:rsid w:val="007977A8"/>
    <w:rsid w:val="007A4BB9"/>
    <w:rsid w:val="007A527B"/>
    <w:rsid w:val="007B0B11"/>
    <w:rsid w:val="007B33E2"/>
    <w:rsid w:val="007B512A"/>
    <w:rsid w:val="007C0733"/>
    <w:rsid w:val="007C2097"/>
    <w:rsid w:val="007C3401"/>
    <w:rsid w:val="007C48C9"/>
    <w:rsid w:val="007C540A"/>
    <w:rsid w:val="007C63C0"/>
    <w:rsid w:val="007D6864"/>
    <w:rsid w:val="007D6A07"/>
    <w:rsid w:val="007E0F48"/>
    <w:rsid w:val="007E3669"/>
    <w:rsid w:val="007E79FB"/>
    <w:rsid w:val="007F0B69"/>
    <w:rsid w:val="007F1B81"/>
    <w:rsid w:val="007F3603"/>
    <w:rsid w:val="007F3A0E"/>
    <w:rsid w:val="007F6C2A"/>
    <w:rsid w:val="007F7101"/>
    <w:rsid w:val="007F7259"/>
    <w:rsid w:val="008015FB"/>
    <w:rsid w:val="00803881"/>
    <w:rsid w:val="00803F1D"/>
    <w:rsid w:val="008040A8"/>
    <w:rsid w:val="00807B11"/>
    <w:rsid w:val="00814921"/>
    <w:rsid w:val="00816381"/>
    <w:rsid w:val="00822624"/>
    <w:rsid w:val="00824063"/>
    <w:rsid w:val="008279FA"/>
    <w:rsid w:val="0083004F"/>
    <w:rsid w:val="00830A2D"/>
    <w:rsid w:val="00830B58"/>
    <w:rsid w:val="008311CC"/>
    <w:rsid w:val="0083543C"/>
    <w:rsid w:val="00836AFB"/>
    <w:rsid w:val="00843A7D"/>
    <w:rsid w:val="00843D5A"/>
    <w:rsid w:val="008442BF"/>
    <w:rsid w:val="00846EA1"/>
    <w:rsid w:val="00860468"/>
    <w:rsid w:val="00861DBF"/>
    <w:rsid w:val="00861E9B"/>
    <w:rsid w:val="008626E7"/>
    <w:rsid w:val="00862E19"/>
    <w:rsid w:val="008674D9"/>
    <w:rsid w:val="008701CE"/>
    <w:rsid w:val="00870EE7"/>
    <w:rsid w:val="00871789"/>
    <w:rsid w:val="00873C08"/>
    <w:rsid w:val="00874A36"/>
    <w:rsid w:val="008813D4"/>
    <w:rsid w:val="00884053"/>
    <w:rsid w:val="008855D2"/>
    <w:rsid w:val="008863B9"/>
    <w:rsid w:val="00890463"/>
    <w:rsid w:val="008904CC"/>
    <w:rsid w:val="00890BD5"/>
    <w:rsid w:val="00891D44"/>
    <w:rsid w:val="00894FAC"/>
    <w:rsid w:val="008A051A"/>
    <w:rsid w:val="008A105B"/>
    <w:rsid w:val="008A3D9D"/>
    <w:rsid w:val="008A4295"/>
    <w:rsid w:val="008A45A6"/>
    <w:rsid w:val="008A6B0B"/>
    <w:rsid w:val="008A7E3F"/>
    <w:rsid w:val="008B4144"/>
    <w:rsid w:val="008B6BDE"/>
    <w:rsid w:val="008C14BA"/>
    <w:rsid w:val="008C220A"/>
    <w:rsid w:val="008D108E"/>
    <w:rsid w:val="008D18F5"/>
    <w:rsid w:val="008D3CCC"/>
    <w:rsid w:val="008E4E31"/>
    <w:rsid w:val="008F3789"/>
    <w:rsid w:val="008F3A4F"/>
    <w:rsid w:val="008F5DEA"/>
    <w:rsid w:val="008F686C"/>
    <w:rsid w:val="008F6C99"/>
    <w:rsid w:val="00903AF5"/>
    <w:rsid w:val="0090585A"/>
    <w:rsid w:val="00905B09"/>
    <w:rsid w:val="00906030"/>
    <w:rsid w:val="0090790E"/>
    <w:rsid w:val="009148DE"/>
    <w:rsid w:val="009149DA"/>
    <w:rsid w:val="009160A4"/>
    <w:rsid w:val="009203BF"/>
    <w:rsid w:val="0092479B"/>
    <w:rsid w:val="009319C0"/>
    <w:rsid w:val="0093248D"/>
    <w:rsid w:val="00936645"/>
    <w:rsid w:val="0093705B"/>
    <w:rsid w:val="00937C9D"/>
    <w:rsid w:val="009417E3"/>
    <w:rsid w:val="00941E30"/>
    <w:rsid w:val="00942589"/>
    <w:rsid w:val="00945BAB"/>
    <w:rsid w:val="00945F71"/>
    <w:rsid w:val="00950A0A"/>
    <w:rsid w:val="00960868"/>
    <w:rsid w:val="009644B0"/>
    <w:rsid w:val="00966544"/>
    <w:rsid w:val="00966603"/>
    <w:rsid w:val="00970611"/>
    <w:rsid w:val="00971829"/>
    <w:rsid w:val="0097323A"/>
    <w:rsid w:val="00973E7D"/>
    <w:rsid w:val="009748CD"/>
    <w:rsid w:val="00975408"/>
    <w:rsid w:val="00975710"/>
    <w:rsid w:val="00976994"/>
    <w:rsid w:val="009777D9"/>
    <w:rsid w:val="009778B0"/>
    <w:rsid w:val="00982719"/>
    <w:rsid w:val="0098322C"/>
    <w:rsid w:val="009834D4"/>
    <w:rsid w:val="00984D87"/>
    <w:rsid w:val="00985080"/>
    <w:rsid w:val="00991B88"/>
    <w:rsid w:val="00992665"/>
    <w:rsid w:val="00992819"/>
    <w:rsid w:val="00995C55"/>
    <w:rsid w:val="009A05FF"/>
    <w:rsid w:val="009A1DAA"/>
    <w:rsid w:val="009A4FA7"/>
    <w:rsid w:val="009A5753"/>
    <w:rsid w:val="009A579D"/>
    <w:rsid w:val="009B2891"/>
    <w:rsid w:val="009B6F2F"/>
    <w:rsid w:val="009C0CB6"/>
    <w:rsid w:val="009C7E71"/>
    <w:rsid w:val="009D128B"/>
    <w:rsid w:val="009D1496"/>
    <w:rsid w:val="009D547D"/>
    <w:rsid w:val="009E01A8"/>
    <w:rsid w:val="009E1CA7"/>
    <w:rsid w:val="009E31EE"/>
    <w:rsid w:val="009E3223"/>
    <w:rsid w:val="009E3297"/>
    <w:rsid w:val="009E5019"/>
    <w:rsid w:val="009E6A1F"/>
    <w:rsid w:val="009E7622"/>
    <w:rsid w:val="009F1B1B"/>
    <w:rsid w:val="009F30A7"/>
    <w:rsid w:val="009F3A88"/>
    <w:rsid w:val="009F69F2"/>
    <w:rsid w:val="009F734F"/>
    <w:rsid w:val="009F75F8"/>
    <w:rsid w:val="00A060DF"/>
    <w:rsid w:val="00A120B5"/>
    <w:rsid w:val="00A123FE"/>
    <w:rsid w:val="00A12EDE"/>
    <w:rsid w:val="00A20272"/>
    <w:rsid w:val="00A246B6"/>
    <w:rsid w:val="00A31FFD"/>
    <w:rsid w:val="00A3241E"/>
    <w:rsid w:val="00A33188"/>
    <w:rsid w:val="00A33C35"/>
    <w:rsid w:val="00A36431"/>
    <w:rsid w:val="00A36BDB"/>
    <w:rsid w:val="00A37C9A"/>
    <w:rsid w:val="00A44C98"/>
    <w:rsid w:val="00A4741A"/>
    <w:rsid w:val="00A477E1"/>
    <w:rsid w:val="00A47E70"/>
    <w:rsid w:val="00A50CF0"/>
    <w:rsid w:val="00A53C2F"/>
    <w:rsid w:val="00A53CE8"/>
    <w:rsid w:val="00A549F7"/>
    <w:rsid w:val="00A56FBA"/>
    <w:rsid w:val="00A60B0B"/>
    <w:rsid w:val="00A628A5"/>
    <w:rsid w:val="00A64305"/>
    <w:rsid w:val="00A679B7"/>
    <w:rsid w:val="00A71484"/>
    <w:rsid w:val="00A725B5"/>
    <w:rsid w:val="00A72E02"/>
    <w:rsid w:val="00A73A8D"/>
    <w:rsid w:val="00A7569E"/>
    <w:rsid w:val="00A7671C"/>
    <w:rsid w:val="00A77881"/>
    <w:rsid w:val="00A80C69"/>
    <w:rsid w:val="00A81A45"/>
    <w:rsid w:val="00A83E04"/>
    <w:rsid w:val="00A8465C"/>
    <w:rsid w:val="00A84B91"/>
    <w:rsid w:val="00A873FC"/>
    <w:rsid w:val="00A91B5C"/>
    <w:rsid w:val="00A94A88"/>
    <w:rsid w:val="00A951EB"/>
    <w:rsid w:val="00A971F1"/>
    <w:rsid w:val="00AA2CBC"/>
    <w:rsid w:val="00AA2E2E"/>
    <w:rsid w:val="00AA5491"/>
    <w:rsid w:val="00AA699E"/>
    <w:rsid w:val="00AA6DAD"/>
    <w:rsid w:val="00AA777D"/>
    <w:rsid w:val="00AA7EF7"/>
    <w:rsid w:val="00AB0073"/>
    <w:rsid w:val="00AB0F4C"/>
    <w:rsid w:val="00AB1CB9"/>
    <w:rsid w:val="00AB4D80"/>
    <w:rsid w:val="00AC3DE6"/>
    <w:rsid w:val="00AC5820"/>
    <w:rsid w:val="00AD0D4B"/>
    <w:rsid w:val="00AD16C0"/>
    <w:rsid w:val="00AD1CD8"/>
    <w:rsid w:val="00AD4CA0"/>
    <w:rsid w:val="00AD6035"/>
    <w:rsid w:val="00AD6EFE"/>
    <w:rsid w:val="00AD74FD"/>
    <w:rsid w:val="00AF115D"/>
    <w:rsid w:val="00B008F9"/>
    <w:rsid w:val="00B14737"/>
    <w:rsid w:val="00B14ACD"/>
    <w:rsid w:val="00B2061E"/>
    <w:rsid w:val="00B236EA"/>
    <w:rsid w:val="00B258BB"/>
    <w:rsid w:val="00B27769"/>
    <w:rsid w:val="00B3342B"/>
    <w:rsid w:val="00B3403D"/>
    <w:rsid w:val="00B372DB"/>
    <w:rsid w:val="00B40A3D"/>
    <w:rsid w:val="00B412BA"/>
    <w:rsid w:val="00B4151D"/>
    <w:rsid w:val="00B41DE6"/>
    <w:rsid w:val="00B43F5C"/>
    <w:rsid w:val="00B4459B"/>
    <w:rsid w:val="00B45FBF"/>
    <w:rsid w:val="00B535E0"/>
    <w:rsid w:val="00B54B99"/>
    <w:rsid w:val="00B56460"/>
    <w:rsid w:val="00B57957"/>
    <w:rsid w:val="00B60615"/>
    <w:rsid w:val="00B60B57"/>
    <w:rsid w:val="00B61B63"/>
    <w:rsid w:val="00B629AC"/>
    <w:rsid w:val="00B6331F"/>
    <w:rsid w:val="00B63DE5"/>
    <w:rsid w:val="00B657DB"/>
    <w:rsid w:val="00B66DD4"/>
    <w:rsid w:val="00B67B97"/>
    <w:rsid w:val="00B74598"/>
    <w:rsid w:val="00B761B5"/>
    <w:rsid w:val="00B76D7F"/>
    <w:rsid w:val="00B81910"/>
    <w:rsid w:val="00B82152"/>
    <w:rsid w:val="00B84624"/>
    <w:rsid w:val="00B9114E"/>
    <w:rsid w:val="00B91297"/>
    <w:rsid w:val="00B93DE8"/>
    <w:rsid w:val="00B9657F"/>
    <w:rsid w:val="00B968C8"/>
    <w:rsid w:val="00B978D1"/>
    <w:rsid w:val="00BA3EC5"/>
    <w:rsid w:val="00BA51D9"/>
    <w:rsid w:val="00BA5AA1"/>
    <w:rsid w:val="00BA7C4F"/>
    <w:rsid w:val="00BB5DFC"/>
    <w:rsid w:val="00BC26E3"/>
    <w:rsid w:val="00BC33AC"/>
    <w:rsid w:val="00BD1E2E"/>
    <w:rsid w:val="00BD2479"/>
    <w:rsid w:val="00BD279D"/>
    <w:rsid w:val="00BD2A9D"/>
    <w:rsid w:val="00BD594D"/>
    <w:rsid w:val="00BD6BB8"/>
    <w:rsid w:val="00BD745E"/>
    <w:rsid w:val="00BD756D"/>
    <w:rsid w:val="00BD7BF6"/>
    <w:rsid w:val="00BE0C74"/>
    <w:rsid w:val="00BE2F37"/>
    <w:rsid w:val="00BE3166"/>
    <w:rsid w:val="00BE3C51"/>
    <w:rsid w:val="00BE4FE8"/>
    <w:rsid w:val="00BE7320"/>
    <w:rsid w:val="00BE75E7"/>
    <w:rsid w:val="00BF0D65"/>
    <w:rsid w:val="00BF393D"/>
    <w:rsid w:val="00BF5E66"/>
    <w:rsid w:val="00BF7553"/>
    <w:rsid w:val="00C00176"/>
    <w:rsid w:val="00C036E3"/>
    <w:rsid w:val="00C03744"/>
    <w:rsid w:val="00C0381B"/>
    <w:rsid w:val="00C039EC"/>
    <w:rsid w:val="00C04CB9"/>
    <w:rsid w:val="00C05022"/>
    <w:rsid w:val="00C06FD4"/>
    <w:rsid w:val="00C10ED2"/>
    <w:rsid w:val="00C142EA"/>
    <w:rsid w:val="00C151A5"/>
    <w:rsid w:val="00C1642D"/>
    <w:rsid w:val="00C166C5"/>
    <w:rsid w:val="00C1752D"/>
    <w:rsid w:val="00C204B2"/>
    <w:rsid w:val="00C20E6A"/>
    <w:rsid w:val="00C22737"/>
    <w:rsid w:val="00C33FAF"/>
    <w:rsid w:val="00C34D7C"/>
    <w:rsid w:val="00C369F4"/>
    <w:rsid w:val="00C41652"/>
    <w:rsid w:val="00C41995"/>
    <w:rsid w:val="00C41F84"/>
    <w:rsid w:val="00C42091"/>
    <w:rsid w:val="00C426ED"/>
    <w:rsid w:val="00C43F48"/>
    <w:rsid w:val="00C4643E"/>
    <w:rsid w:val="00C47CCC"/>
    <w:rsid w:val="00C53B60"/>
    <w:rsid w:val="00C540A5"/>
    <w:rsid w:val="00C556A3"/>
    <w:rsid w:val="00C56E7A"/>
    <w:rsid w:val="00C62915"/>
    <w:rsid w:val="00C66045"/>
    <w:rsid w:val="00C662E1"/>
    <w:rsid w:val="00C66BA2"/>
    <w:rsid w:val="00C67D77"/>
    <w:rsid w:val="00C75866"/>
    <w:rsid w:val="00C772D5"/>
    <w:rsid w:val="00C82C63"/>
    <w:rsid w:val="00C82D98"/>
    <w:rsid w:val="00C85DFE"/>
    <w:rsid w:val="00C870F6"/>
    <w:rsid w:val="00C879DF"/>
    <w:rsid w:val="00C90021"/>
    <w:rsid w:val="00C90542"/>
    <w:rsid w:val="00C92F1A"/>
    <w:rsid w:val="00C9552A"/>
    <w:rsid w:val="00C95985"/>
    <w:rsid w:val="00CA138F"/>
    <w:rsid w:val="00CA2975"/>
    <w:rsid w:val="00CA5349"/>
    <w:rsid w:val="00CA7441"/>
    <w:rsid w:val="00CB0174"/>
    <w:rsid w:val="00CB582F"/>
    <w:rsid w:val="00CC437C"/>
    <w:rsid w:val="00CC4678"/>
    <w:rsid w:val="00CC5026"/>
    <w:rsid w:val="00CC68D0"/>
    <w:rsid w:val="00CD5985"/>
    <w:rsid w:val="00CE073E"/>
    <w:rsid w:val="00CE22D1"/>
    <w:rsid w:val="00CE584B"/>
    <w:rsid w:val="00CE7256"/>
    <w:rsid w:val="00CF26AB"/>
    <w:rsid w:val="00CF560F"/>
    <w:rsid w:val="00CF67CB"/>
    <w:rsid w:val="00CF6EA2"/>
    <w:rsid w:val="00D0029F"/>
    <w:rsid w:val="00D01FDB"/>
    <w:rsid w:val="00D03247"/>
    <w:rsid w:val="00D03F9A"/>
    <w:rsid w:val="00D0694F"/>
    <w:rsid w:val="00D06D51"/>
    <w:rsid w:val="00D07985"/>
    <w:rsid w:val="00D11F77"/>
    <w:rsid w:val="00D1288D"/>
    <w:rsid w:val="00D13214"/>
    <w:rsid w:val="00D17077"/>
    <w:rsid w:val="00D202BC"/>
    <w:rsid w:val="00D21A34"/>
    <w:rsid w:val="00D2206A"/>
    <w:rsid w:val="00D2249C"/>
    <w:rsid w:val="00D23BC8"/>
    <w:rsid w:val="00D24991"/>
    <w:rsid w:val="00D25F3E"/>
    <w:rsid w:val="00D312CD"/>
    <w:rsid w:val="00D31D1D"/>
    <w:rsid w:val="00D333C0"/>
    <w:rsid w:val="00D37A76"/>
    <w:rsid w:val="00D41EF8"/>
    <w:rsid w:val="00D4398B"/>
    <w:rsid w:val="00D445BE"/>
    <w:rsid w:val="00D4773A"/>
    <w:rsid w:val="00D50255"/>
    <w:rsid w:val="00D53C38"/>
    <w:rsid w:val="00D606CA"/>
    <w:rsid w:val="00D61099"/>
    <w:rsid w:val="00D658E3"/>
    <w:rsid w:val="00D66520"/>
    <w:rsid w:val="00D66EE9"/>
    <w:rsid w:val="00D75D0F"/>
    <w:rsid w:val="00D77DFB"/>
    <w:rsid w:val="00D84AE9"/>
    <w:rsid w:val="00D859BC"/>
    <w:rsid w:val="00D90602"/>
    <w:rsid w:val="00D927FF"/>
    <w:rsid w:val="00D94F26"/>
    <w:rsid w:val="00D96256"/>
    <w:rsid w:val="00D96519"/>
    <w:rsid w:val="00D96540"/>
    <w:rsid w:val="00DA39AC"/>
    <w:rsid w:val="00DA48BE"/>
    <w:rsid w:val="00DA4CE5"/>
    <w:rsid w:val="00DB10E6"/>
    <w:rsid w:val="00DB1763"/>
    <w:rsid w:val="00DB3BCB"/>
    <w:rsid w:val="00DB449A"/>
    <w:rsid w:val="00DB5D61"/>
    <w:rsid w:val="00DB73C8"/>
    <w:rsid w:val="00DB76C7"/>
    <w:rsid w:val="00DC2C85"/>
    <w:rsid w:val="00DC373D"/>
    <w:rsid w:val="00DD50A5"/>
    <w:rsid w:val="00DD69C4"/>
    <w:rsid w:val="00DD6E30"/>
    <w:rsid w:val="00DE157D"/>
    <w:rsid w:val="00DE1AC2"/>
    <w:rsid w:val="00DE34CF"/>
    <w:rsid w:val="00DF16DC"/>
    <w:rsid w:val="00DF1BB9"/>
    <w:rsid w:val="00DF4022"/>
    <w:rsid w:val="00DF484B"/>
    <w:rsid w:val="00DF5551"/>
    <w:rsid w:val="00DF7805"/>
    <w:rsid w:val="00E0124B"/>
    <w:rsid w:val="00E029FA"/>
    <w:rsid w:val="00E03037"/>
    <w:rsid w:val="00E03ADF"/>
    <w:rsid w:val="00E05DFE"/>
    <w:rsid w:val="00E06FFB"/>
    <w:rsid w:val="00E10775"/>
    <w:rsid w:val="00E107E4"/>
    <w:rsid w:val="00E12842"/>
    <w:rsid w:val="00E129CD"/>
    <w:rsid w:val="00E13F3D"/>
    <w:rsid w:val="00E14CC9"/>
    <w:rsid w:val="00E24AFF"/>
    <w:rsid w:val="00E25568"/>
    <w:rsid w:val="00E3025B"/>
    <w:rsid w:val="00E30772"/>
    <w:rsid w:val="00E33E2A"/>
    <w:rsid w:val="00E34898"/>
    <w:rsid w:val="00E372E0"/>
    <w:rsid w:val="00E40877"/>
    <w:rsid w:val="00E44F34"/>
    <w:rsid w:val="00E47662"/>
    <w:rsid w:val="00E50CC6"/>
    <w:rsid w:val="00E53736"/>
    <w:rsid w:val="00E56EE3"/>
    <w:rsid w:val="00E62597"/>
    <w:rsid w:val="00E64D2C"/>
    <w:rsid w:val="00E678F0"/>
    <w:rsid w:val="00E70A1B"/>
    <w:rsid w:val="00E71505"/>
    <w:rsid w:val="00E755DF"/>
    <w:rsid w:val="00E76BFD"/>
    <w:rsid w:val="00E8085B"/>
    <w:rsid w:val="00E905D4"/>
    <w:rsid w:val="00E9123D"/>
    <w:rsid w:val="00EA0A51"/>
    <w:rsid w:val="00EA6AEE"/>
    <w:rsid w:val="00EB09B7"/>
    <w:rsid w:val="00EB10F3"/>
    <w:rsid w:val="00EB4721"/>
    <w:rsid w:val="00EB47E7"/>
    <w:rsid w:val="00EB516B"/>
    <w:rsid w:val="00EC2263"/>
    <w:rsid w:val="00EC3F2A"/>
    <w:rsid w:val="00EC73A1"/>
    <w:rsid w:val="00ED0AE8"/>
    <w:rsid w:val="00ED1065"/>
    <w:rsid w:val="00ED31C2"/>
    <w:rsid w:val="00ED4698"/>
    <w:rsid w:val="00ED5D53"/>
    <w:rsid w:val="00EE4C8B"/>
    <w:rsid w:val="00EE7D7C"/>
    <w:rsid w:val="00EF1780"/>
    <w:rsid w:val="00EF7D96"/>
    <w:rsid w:val="00F0729D"/>
    <w:rsid w:val="00F07480"/>
    <w:rsid w:val="00F07B45"/>
    <w:rsid w:val="00F100B0"/>
    <w:rsid w:val="00F12066"/>
    <w:rsid w:val="00F13D02"/>
    <w:rsid w:val="00F163E2"/>
    <w:rsid w:val="00F17B34"/>
    <w:rsid w:val="00F20F92"/>
    <w:rsid w:val="00F2550B"/>
    <w:rsid w:val="00F25D98"/>
    <w:rsid w:val="00F26AD5"/>
    <w:rsid w:val="00F300FB"/>
    <w:rsid w:val="00F3181C"/>
    <w:rsid w:val="00F370B9"/>
    <w:rsid w:val="00F4015E"/>
    <w:rsid w:val="00F41578"/>
    <w:rsid w:val="00F41A9C"/>
    <w:rsid w:val="00F42253"/>
    <w:rsid w:val="00F50C56"/>
    <w:rsid w:val="00F51995"/>
    <w:rsid w:val="00F5207A"/>
    <w:rsid w:val="00F523BE"/>
    <w:rsid w:val="00F53E02"/>
    <w:rsid w:val="00F54E74"/>
    <w:rsid w:val="00F55A54"/>
    <w:rsid w:val="00F57509"/>
    <w:rsid w:val="00F605F6"/>
    <w:rsid w:val="00F61E8B"/>
    <w:rsid w:val="00F63DA8"/>
    <w:rsid w:val="00F66DD4"/>
    <w:rsid w:val="00F67B1B"/>
    <w:rsid w:val="00F726E5"/>
    <w:rsid w:val="00F742B4"/>
    <w:rsid w:val="00F749E3"/>
    <w:rsid w:val="00F76052"/>
    <w:rsid w:val="00F7714F"/>
    <w:rsid w:val="00F8064D"/>
    <w:rsid w:val="00F84121"/>
    <w:rsid w:val="00F851DF"/>
    <w:rsid w:val="00F861DF"/>
    <w:rsid w:val="00F90E4C"/>
    <w:rsid w:val="00F912A4"/>
    <w:rsid w:val="00F9369B"/>
    <w:rsid w:val="00F93A15"/>
    <w:rsid w:val="00F95D3A"/>
    <w:rsid w:val="00F96495"/>
    <w:rsid w:val="00F966F3"/>
    <w:rsid w:val="00F97A27"/>
    <w:rsid w:val="00FA0D13"/>
    <w:rsid w:val="00FA1478"/>
    <w:rsid w:val="00FA26E2"/>
    <w:rsid w:val="00FA3E4D"/>
    <w:rsid w:val="00FA7121"/>
    <w:rsid w:val="00FA73A1"/>
    <w:rsid w:val="00FA752A"/>
    <w:rsid w:val="00FB00FB"/>
    <w:rsid w:val="00FB1763"/>
    <w:rsid w:val="00FB2B44"/>
    <w:rsid w:val="00FB6386"/>
    <w:rsid w:val="00FB722F"/>
    <w:rsid w:val="00FC07BE"/>
    <w:rsid w:val="00FC25A6"/>
    <w:rsid w:val="00FC30E3"/>
    <w:rsid w:val="00FC371B"/>
    <w:rsid w:val="00FD42EA"/>
    <w:rsid w:val="00FD590E"/>
    <w:rsid w:val="00FD677C"/>
    <w:rsid w:val="00FE0855"/>
    <w:rsid w:val="00FE27EE"/>
    <w:rsid w:val="00FE3AAA"/>
    <w:rsid w:val="00FE3D51"/>
    <w:rsid w:val="00FE522C"/>
    <w:rsid w:val="00FE6B29"/>
    <w:rsid w:val="00FE7263"/>
    <w:rsid w:val="00FE7495"/>
    <w:rsid w:val="00FF02BF"/>
    <w:rsid w:val="00FF2AB1"/>
    <w:rsid w:val="00FF2CC0"/>
    <w:rsid w:val="00FF327C"/>
    <w:rsid w:val="00FF6273"/>
    <w:rsid w:val="02654A8D"/>
    <w:rsid w:val="04888F8D"/>
    <w:rsid w:val="05B6656D"/>
    <w:rsid w:val="07714617"/>
    <w:rsid w:val="08076C33"/>
    <w:rsid w:val="09464C38"/>
    <w:rsid w:val="0AD06636"/>
    <w:rsid w:val="0C4A1FA6"/>
    <w:rsid w:val="0E3DC755"/>
    <w:rsid w:val="17E5B211"/>
    <w:rsid w:val="1AFEE094"/>
    <w:rsid w:val="1B5D8794"/>
    <w:rsid w:val="208BBAD5"/>
    <w:rsid w:val="20A0BEEA"/>
    <w:rsid w:val="217961F5"/>
    <w:rsid w:val="22B0E491"/>
    <w:rsid w:val="25827413"/>
    <w:rsid w:val="285F03DC"/>
    <w:rsid w:val="29818832"/>
    <w:rsid w:val="2B3373B8"/>
    <w:rsid w:val="2EEC0169"/>
    <w:rsid w:val="2F30ADE0"/>
    <w:rsid w:val="311F0899"/>
    <w:rsid w:val="33637852"/>
    <w:rsid w:val="3404B502"/>
    <w:rsid w:val="34AC6AC2"/>
    <w:rsid w:val="362D277B"/>
    <w:rsid w:val="36FA6930"/>
    <w:rsid w:val="373C55C4"/>
    <w:rsid w:val="373CE0F3"/>
    <w:rsid w:val="37D95311"/>
    <w:rsid w:val="386BF330"/>
    <w:rsid w:val="3E8C803A"/>
    <w:rsid w:val="3F5D47E1"/>
    <w:rsid w:val="40D5812A"/>
    <w:rsid w:val="40E0118F"/>
    <w:rsid w:val="43B2647D"/>
    <w:rsid w:val="49754B67"/>
    <w:rsid w:val="4AC2F5D4"/>
    <w:rsid w:val="4BB859AC"/>
    <w:rsid w:val="4D54BECF"/>
    <w:rsid w:val="4E4E3F0A"/>
    <w:rsid w:val="508EDBCC"/>
    <w:rsid w:val="52E113CE"/>
    <w:rsid w:val="52FC5E68"/>
    <w:rsid w:val="53207AD9"/>
    <w:rsid w:val="55074894"/>
    <w:rsid w:val="576A0C54"/>
    <w:rsid w:val="59ADA8A4"/>
    <w:rsid w:val="5A587C97"/>
    <w:rsid w:val="5A93D5AC"/>
    <w:rsid w:val="5B143B74"/>
    <w:rsid w:val="5C6E9BA3"/>
    <w:rsid w:val="5D32E804"/>
    <w:rsid w:val="5D6497A3"/>
    <w:rsid w:val="5DD1A16F"/>
    <w:rsid w:val="615B712B"/>
    <w:rsid w:val="65D90D71"/>
    <w:rsid w:val="67C950F3"/>
    <w:rsid w:val="683961EA"/>
    <w:rsid w:val="6839DCDB"/>
    <w:rsid w:val="697166D2"/>
    <w:rsid w:val="6EBF0403"/>
    <w:rsid w:val="720277AF"/>
    <w:rsid w:val="72248720"/>
    <w:rsid w:val="74CC0BC5"/>
    <w:rsid w:val="76F7F843"/>
    <w:rsid w:val="7A50F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E8C2B70"/>
  <w15:docId w15:val="{E4062E93-49BF-45C2-BB48-5426BCB4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27C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F32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F32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32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32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32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327C"/>
    <w:pPr>
      <w:outlineLvl w:val="5"/>
    </w:pPr>
  </w:style>
  <w:style w:type="paragraph" w:styleId="Heading7">
    <w:name w:val="heading 7"/>
    <w:basedOn w:val="H6"/>
    <w:next w:val="Normal"/>
    <w:qFormat/>
    <w:rsid w:val="00FF327C"/>
    <w:pPr>
      <w:outlineLvl w:val="6"/>
    </w:pPr>
  </w:style>
  <w:style w:type="paragraph" w:styleId="Heading8">
    <w:name w:val="heading 8"/>
    <w:basedOn w:val="Heading1"/>
    <w:next w:val="Normal"/>
    <w:qFormat/>
    <w:rsid w:val="00FF32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32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FF327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FF327C"/>
    <w:pPr>
      <w:ind w:left="1135"/>
    </w:pPr>
  </w:style>
  <w:style w:type="paragraph" w:styleId="List2">
    <w:name w:val="List 2"/>
    <w:basedOn w:val="List"/>
    <w:qFormat/>
    <w:rsid w:val="00FF327C"/>
    <w:pPr>
      <w:ind w:left="851"/>
    </w:pPr>
  </w:style>
  <w:style w:type="paragraph" w:styleId="List">
    <w:name w:val="List"/>
    <w:basedOn w:val="Normal"/>
    <w:qFormat/>
    <w:rsid w:val="00FF327C"/>
    <w:pPr>
      <w:ind w:left="568" w:hanging="284"/>
    </w:pPr>
  </w:style>
  <w:style w:type="paragraph" w:styleId="TOC7">
    <w:name w:val="toc 7"/>
    <w:basedOn w:val="TOC6"/>
    <w:next w:val="Normal"/>
    <w:semiHidden/>
    <w:qFormat/>
    <w:rsid w:val="00FF327C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FF327C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FF327C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FF327C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FF327C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FF327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FF32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FF327C"/>
    <w:pPr>
      <w:ind w:left="851"/>
    </w:pPr>
  </w:style>
  <w:style w:type="paragraph" w:styleId="ListNumber">
    <w:name w:val="List Number"/>
    <w:basedOn w:val="List"/>
    <w:qFormat/>
    <w:rsid w:val="00FF327C"/>
  </w:style>
  <w:style w:type="paragraph" w:styleId="ListBullet4">
    <w:name w:val="List Bullet 4"/>
    <w:basedOn w:val="ListBullet3"/>
    <w:qFormat/>
    <w:rsid w:val="00FF327C"/>
    <w:pPr>
      <w:ind w:left="1418"/>
    </w:pPr>
  </w:style>
  <w:style w:type="paragraph" w:styleId="ListBullet3">
    <w:name w:val="List Bullet 3"/>
    <w:basedOn w:val="ListBullet2"/>
    <w:qFormat/>
    <w:rsid w:val="00FF327C"/>
    <w:pPr>
      <w:ind w:left="1135"/>
    </w:pPr>
  </w:style>
  <w:style w:type="paragraph" w:styleId="ListBullet2">
    <w:name w:val="List Bullet 2"/>
    <w:basedOn w:val="ListBullet"/>
    <w:qFormat/>
    <w:rsid w:val="00FF327C"/>
    <w:pPr>
      <w:ind w:left="851"/>
    </w:pPr>
  </w:style>
  <w:style w:type="paragraph" w:styleId="ListBullet">
    <w:name w:val="List Bullet"/>
    <w:basedOn w:val="List"/>
    <w:qFormat/>
    <w:rsid w:val="00FF327C"/>
  </w:style>
  <w:style w:type="paragraph" w:styleId="DocumentMap">
    <w:name w:val="Document Map"/>
    <w:basedOn w:val="Normal"/>
    <w:semiHidden/>
    <w:qFormat/>
    <w:rsid w:val="00FF327C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rsid w:val="00FF327C"/>
  </w:style>
  <w:style w:type="paragraph" w:styleId="BodyText">
    <w:name w:val="Body Text"/>
    <w:basedOn w:val="Normal"/>
    <w:link w:val="BodyTextChar1"/>
    <w:qFormat/>
    <w:rsid w:val="00FF327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ListBullet5">
    <w:name w:val="List Bullet 5"/>
    <w:basedOn w:val="ListBullet4"/>
    <w:qFormat/>
    <w:rsid w:val="00FF327C"/>
    <w:pPr>
      <w:ind w:left="1702"/>
    </w:pPr>
  </w:style>
  <w:style w:type="paragraph" w:styleId="TOC8">
    <w:name w:val="toc 8"/>
    <w:basedOn w:val="TOC1"/>
    <w:next w:val="Normal"/>
    <w:uiPriority w:val="39"/>
    <w:qFormat/>
    <w:rsid w:val="00FF327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FF327C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1"/>
    <w:qFormat/>
    <w:rsid w:val="00FF327C"/>
    <w:pPr>
      <w:jc w:val="center"/>
    </w:pPr>
    <w:rPr>
      <w:i/>
    </w:rPr>
  </w:style>
  <w:style w:type="paragraph" w:styleId="Header">
    <w:name w:val="header"/>
    <w:link w:val="HeaderChar1"/>
    <w:qFormat/>
    <w:rsid w:val="00FF327C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FF327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FF327C"/>
    <w:pPr>
      <w:ind w:left="1702"/>
    </w:pPr>
  </w:style>
  <w:style w:type="paragraph" w:styleId="List4">
    <w:name w:val="List 4"/>
    <w:basedOn w:val="List3"/>
    <w:qFormat/>
    <w:rsid w:val="00FF327C"/>
    <w:pPr>
      <w:ind w:left="1418"/>
    </w:pPr>
  </w:style>
  <w:style w:type="paragraph" w:styleId="TOC9">
    <w:name w:val="toc 9"/>
    <w:basedOn w:val="TOC8"/>
    <w:next w:val="Normal"/>
    <w:semiHidden/>
    <w:qFormat/>
    <w:rsid w:val="00FF327C"/>
    <w:pPr>
      <w:ind w:left="1418" w:hanging="1418"/>
    </w:pPr>
  </w:style>
  <w:style w:type="paragraph" w:styleId="Index1">
    <w:name w:val="index 1"/>
    <w:basedOn w:val="Normal"/>
    <w:next w:val="Normal"/>
    <w:qFormat/>
    <w:rsid w:val="00FF327C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F327C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FF327C"/>
    <w:rPr>
      <w:b/>
      <w:bCs/>
    </w:rPr>
  </w:style>
  <w:style w:type="character" w:styleId="FollowedHyperlink">
    <w:name w:val="FollowedHyperlink"/>
    <w:qFormat/>
    <w:rsid w:val="00FF327C"/>
    <w:rPr>
      <w:color w:val="800080"/>
      <w:u w:val="single"/>
    </w:rPr>
  </w:style>
  <w:style w:type="character" w:styleId="Hyperlink">
    <w:name w:val="Hyperlink"/>
    <w:qFormat/>
    <w:rsid w:val="00FF327C"/>
    <w:rPr>
      <w:color w:val="0000FF"/>
      <w:u w:val="single"/>
    </w:rPr>
  </w:style>
  <w:style w:type="character" w:styleId="CommentReference">
    <w:name w:val="annotation reference"/>
    <w:semiHidden/>
    <w:qFormat/>
    <w:rsid w:val="00FF327C"/>
    <w:rPr>
      <w:sz w:val="16"/>
    </w:rPr>
  </w:style>
  <w:style w:type="character" w:styleId="FootnoteReference">
    <w:name w:val="footnote reference"/>
    <w:semiHidden/>
    <w:qFormat/>
    <w:rsid w:val="00FF327C"/>
    <w:rPr>
      <w:b/>
      <w:position w:val="6"/>
      <w:sz w:val="16"/>
    </w:rPr>
  </w:style>
  <w:style w:type="paragraph" w:customStyle="1" w:styleId="ZT">
    <w:name w:val="ZT"/>
    <w:qFormat/>
    <w:rsid w:val="00FF32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FF327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FF327C"/>
    <w:pPr>
      <w:outlineLvl w:val="9"/>
    </w:pPr>
  </w:style>
  <w:style w:type="paragraph" w:customStyle="1" w:styleId="TAH">
    <w:name w:val="TAH"/>
    <w:basedOn w:val="TAC"/>
    <w:link w:val="TAHChar"/>
    <w:qFormat/>
    <w:rsid w:val="00FF327C"/>
    <w:rPr>
      <w:b/>
    </w:rPr>
  </w:style>
  <w:style w:type="paragraph" w:customStyle="1" w:styleId="TAC">
    <w:name w:val="TAC"/>
    <w:basedOn w:val="TAL"/>
    <w:link w:val="TACChar"/>
    <w:qFormat/>
    <w:rsid w:val="00FF327C"/>
    <w:pPr>
      <w:jc w:val="center"/>
    </w:pPr>
  </w:style>
  <w:style w:type="paragraph" w:customStyle="1" w:styleId="TAL">
    <w:name w:val="TAL"/>
    <w:basedOn w:val="Normal"/>
    <w:link w:val="TALChar"/>
    <w:qFormat/>
    <w:rsid w:val="00FF32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FF327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F32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ar"/>
    <w:qFormat/>
    <w:rsid w:val="00FF327C"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rsid w:val="00FF327C"/>
    <w:pPr>
      <w:keepLines/>
      <w:ind w:left="1702" w:hanging="1418"/>
    </w:pPr>
  </w:style>
  <w:style w:type="paragraph" w:customStyle="1" w:styleId="FP">
    <w:name w:val="FP"/>
    <w:basedOn w:val="Normal"/>
    <w:qFormat/>
    <w:rsid w:val="00FF327C"/>
    <w:pPr>
      <w:spacing w:after="0"/>
    </w:pPr>
  </w:style>
  <w:style w:type="paragraph" w:customStyle="1" w:styleId="LD">
    <w:name w:val="LD"/>
    <w:qFormat/>
    <w:rsid w:val="00FF327C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FF327C"/>
    <w:pPr>
      <w:spacing w:after="0"/>
    </w:pPr>
  </w:style>
  <w:style w:type="paragraph" w:customStyle="1" w:styleId="EW">
    <w:name w:val="EW"/>
    <w:basedOn w:val="EX"/>
    <w:qFormat/>
    <w:rsid w:val="00FF327C"/>
    <w:pPr>
      <w:spacing w:after="0"/>
    </w:pPr>
  </w:style>
  <w:style w:type="paragraph" w:customStyle="1" w:styleId="EQ">
    <w:name w:val="EQ"/>
    <w:basedOn w:val="Normal"/>
    <w:next w:val="Normal"/>
    <w:qFormat/>
    <w:rsid w:val="00FF327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F32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32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F327C"/>
    <w:pPr>
      <w:jc w:val="right"/>
    </w:pPr>
  </w:style>
  <w:style w:type="paragraph" w:customStyle="1" w:styleId="TAN">
    <w:name w:val="TAN"/>
    <w:basedOn w:val="TAL"/>
    <w:link w:val="TANChar"/>
    <w:qFormat/>
    <w:rsid w:val="00FF327C"/>
    <w:pPr>
      <w:ind w:left="851" w:hanging="851"/>
    </w:pPr>
  </w:style>
  <w:style w:type="paragraph" w:customStyle="1" w:styleId="ZA">
    <w:name w:val="ZA"/>
    <w:qFormat/>
    <w:rsid w:val="00FF32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FF32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FF327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FF32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FF327C"/>
    <w:pPr>
      <w:framePr w:wrap="notBeside" w:y="16161"/>
    </w:pPr>
  </w:style>
  <w:style w:type="character" w:customStyle="1" w:styleId="ZGSM">
    <w:name w:val="ZGSM"/>
    <w:qFormat/>
    <w:rsid w:val="00FF327C"/>
  </w:style>
  <w:style w:type="paragraph" w:customStyle="1" w:styleId="ZG">
    <w:name w:val="ZG"/>
    <w:qFormat/>
    <w:rsid w:val="00FF327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FF327C"/>
    <w:rPr>
      <w:color w:val="FF0000"/>
    </w:rPr>
  </w:style>
  <w:style w:type="paragraph" w:customStyle="1" w:styleId="B1">
    <w:name w:val="B1"/>
    <w:basedOn w:val="List"/>
    <w:link w:val="B1Char"/>
    <w:qFormat/>
    <w:rsid w:val="00FF327C"/>
  </w:style>
  <w:style w:type="paragraph" w:customStyle="1" w:styleId="B2">
    <w:name w:val="B2"/>
    <w:basedOn w:val="List2"/>
    <w:link w:val="B2Char"/>
    <w:qFormat/>
    <w:rsid w:val="00FF327C"/>
  </w:style>
  <w:style w:type="paragraph" w:customStyle="1" w:styleId="B3">
    <w:name w:val="B3"/>
    <w:basedOn w:val="List3"/>
    <w:qFormat/>
    <w:rsid w:val="00FF327C"/>
  </w:style>
  <w:style w:type="paragraph" w:customStyle="1" w:styleId="B4">
    <w:name w:val="B4"/>
    <w:basedOn w:val="List4"/>
    <w:qFormat/>
    <w:rsid w:val="00FF327C"/>
  </w:style>
  <w:style w:type="paragraph" w:customStyle="1" w:styleId="B5">
    <w:name w:val="B5"/>
    <w:basedOn w:val="List5"/>
    <w:qFormat/>
    <w:rsid w:val="00FF327C"/>
  </w:style>
  <w:style w:type="paragraph" w:customStyle="1" w:styleId="ZTD">
    <w:name w:val="ZTD"/>
    <w:basedOn w:val="ZB"/>
    <w:qFormat/>
    <w:rsid w:val="00FF32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F32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FF327C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sid w:val="00FF32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27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F327C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FF32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32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32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F32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F327C"/>
    <w:rPr>
      <w:rFonts w:ascii="Arial" w:hAnsi="Arial"/>
      <w:b/>
      <w:lang w:val="en-GB" w:eastAsia="en-US"/>
    </w:rPr>
  </w:style>
  <w:style w:type="character" w:customStyle="1" w:styleId="BodyTextChar1">
    <w:name w:val="Body Text Char1"/>
    <w:basedOn w:val="DefaultParagraphFont"/>
    <w:link w:val="BodyText"/>
    <w:qFormat/>
    <w:rsid w:val="00FF327C"/>
    <w:rPr>
      <w:rFonts w:ascii="Times New Roman" w:hAnsi="Times New Roman"/>
      <w:lang w:val="en-GB" w:eastAsia="en-GB"/>
    </w:rPr>
  </w:style>
  <w:style w:type="character" w:customStyle="1" w:styleId="BodyTextChar">
    <w:name w:val="Body Text Char"/>
    <w:qFormat/>
    <w:rsid w:val="00FF327C"/>
    <w:rPr>
      <w:lang w:eastAsia="en-US"/>
    </w:rPr>
  </w:style>
  <w:style w:type="character" w:customStyle="1" w:styleId="HTMLPreformattedChar1">
    <w:name w:val="HTML Preformatted Char1"/>
    <w:qFormat/>
    <w:rsid w:val="00FF327C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qFormat/>
    <w:rsid w:val="00FF327C"/>
    <w:rPr>
      <w:lang w:eastAsia="en-US"/>
    </w:rPr>
  </w:style>
  <w:style w:type="character" w:customStyle="1" w:styleId="PlainTextChar1">
    <w:name w:val="Plain Text Char1"/>
    <w:qFormat/>
    <w:rsid w:val="00FF327C"/>
    <w:rPr>
      <w:rFonts w:ascii="Courier New" w:hAnsi="Courier New" w:cs="Courier New"/>
      <w:lang w:eastAsia="en-US"/>
    </w:rPr>
  </w:style>
  <w:style w:type="character" w:customStyle="1" w:styleId="TitleChar1">
    <w:name w:val="Title Char1"/>
    <w:qFormat/>
    <w:rsid w:val="00FF327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qFormat/>
    <w:rsid w:val="00FF327C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FF327C"/>
    <w:rPr>
      <w:i/>
      <w:iCs/>
      <w:color w:val="404040"/>
      <w:lang w:eastAsia="en-US"/>
    </w:rPr>
  </w:style>
  <w:style w:type="character" w:customStyle="1" w:styleId="BodyText2Char">
    <w:name w:val="Body Text 2 Char"/>
    <w:qFormat/>
    <w:rsid w:val="00FF327C"/>
    <w:rPr>
      <w:lang w:eastAsia="en-US"/>
    </w:rPr>
  </w:style>
  <w:style w:type="character" w:customStyle="1" w:styleId="HeaderChar">
    <w:name w:val="Header Char"/>
    <w:qFormat/>
    <w:rsid w:val="00FF327C"/>
    <w:rPr>
      <w:lang w:eastAsia="en-US"/>
    </w:rPr>
  </w:style>
  <w:style w:type="character" w:customStyle="1" w:styleId="BodyText3Char">
    <w:name w:val="Body Text 3 Char"/>
    <w:qFormat/>
    <w:rsid w:val="00FF327C"/>
    <w:rPr>
      <w:sz w:val="16"/>
      <w:szCs w:val="16"/>
      <w:lang w:eastAsia="en-US"/>
    </w:rPr>
  </w:style>
  <w:style w:type="paragraph" w:customStyle="1" w:styleId="Guidance">
    <w:name w:val="Guidance"/>
    <w:basedOn w:val="Normal"/>
    <w:qFormat/>
    <w:rsid w:val="00FF32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qFormat/>
    <w:rsid w:val="00FF327C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qFormat/>
    <w:rsid w:val="00FF327C"/>
    <w:rPr>
      <w:lang w:eastAsia="en-US"/>
    </w:rPr>
  </w:style>
  <w:style w:type="character" w:customStyle="1" w:styleId="BodyTextFirstIndentChar">
    <w:name w:val="Body Text First Indent Char"/>
    <w:basedOn w:val="BodyTextChar1"/>
    <w:qFormat/>
    <w:rsid w:val="00FF327C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qFormat/>
    <w:rsid w:val="00FF327C"/>
    <w:rPr>
      <w:i/>
      <w:iCs/>
      <w:color w:val="4472C4"/>
      <w:lang w:eastAsia="en-US"/>
    </w:rPr>
  </w:style>
  <w:style w:type="character" w:customStyle="1" w:styleId="MessageHeaderChar1">
    <w:name w:val="Message Header Char1"/>
    <w:qFormat/>
    <w:rsid w:val="00FF327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qFormat/>
    <w:rsid w:val="00FF327C"/>
    <w:rPr>
      <w:lang w:eastAsia="en-US"/>
    </w:rPr>
  </w:style>
  <w:style w:type="character" w:customStyle="1" w:styleId="SignatureChar1">
    <w:name w:val="Signature Char1"/>
    <w:qFormat/>
    <w:rsid w:val="00FF327C"/>
    <w:rPr>
      <w:lang w:eastAsia="en-US"/>
    </w:rPr>
  </w:style>
  <w:style w:type="character" w:customStyle="1" w:styleId="SubtitleChar1">
    <w:name w:val="Subtitle Char1"/>
    <w:qFormat/>
    <w:rsid w:val="00FF327C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qFormat/>
    <w:rsid w:val="00FF327C"/>
    <w:rPr>
      <w:i/>
      <w:iCs/>
      <w:lang w:eastAsia="en-US"/>
    </w:rPr>
  </w:style>
  <w:style w:type="character" w:customStyle="1" w:styleId="BodyTextIndentChar">
    <w:name w:val="Body Text Indent Char"/>
    <w:qFormat/>
    <w:rsid w:val="00FF327C"/>
    <w:rPr>
      <w:lang w:eastAsia="en-US"/>
    </w:rPr>
  </w:style>
  <w:style w:type="character" w:customStyle="1" w:styleId="BodyTextIndent2Char">
    <w:name w:val="Body Text Indent 2 Char"/>
    <w:qFormat/>
    <w:rsid w:val="00FF327C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FF327C"/>
    <w:rPr>
      <w:lang w:eastAsia="en-US"/>
    </w:rPr>
  </w:style>
  <w:style w:type="character" w:customStyle="1" w:styleId="BodyTextIndent3Char">
    <w:name w:val="Body Text Indent 3 Char"/>
    <w:qFormat/>
    <w:rsid w:val="00FF327C"/>
    <w:rPr>
      <w:sz w:val="16"/>
      <w:szCs w:val="16"/>
      <w:lang w:eastAsia="en-US"/>
    </w:rPr>
  </w:style>
  <w:style w:type="character" w:customStyle="1" w:styleId="ClosingChar">
    <w:name w:val="Closing Char"/>
    <w:qFormat/>
    <w:rsid w:val="00FF327C"/>
    <w:rPr>
      <w:lang w:eastAsia="en-US"/>
    </w:rPr>
  </w:style>
  <w:style w:type="character" w:customStyle="1" w:styleId="CommentSubjectChar">
    <w:name w:val="Comment Subject Char"/>
    <w:qFormat/>
    <w:rsid w:val="00FF327C"/>
    <w:rPr>
      <w:b/>
      <w:bCs/>
      <w:lang w:eastAsia="en-US"/>
    </w:rPr>
  </w:style>
  <w:style w:type="character" w:customStyle="1" w:styleId="DateChar">
    <w:name w:val="Date Char"/>
    <w:qFormat/>
    <w:rsid w:val="00FF327C"/>
    <w:rPr>
      <w:lang w:eastAsia="en-US"/>
    </w:rPr>
  </w:style>
  <w:style w:type="character" w:customStyle="1" w:styleId="DocumentMapChar">
    <w:name w:val="Document Map Char"/>
    <w:qFormat/>
    <w:rsid w:val="00FF327C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qFormat/>
    <w:rsid w:val="00FF327C"/>
    <w:rPr>
      <w:lang w:eastAsia="en-US"/>
    </w:rPr>
  </w:style>
  <w:style w:type="character" w:customStyle="1" w:styleId="EndnoteTextChar1">
    <w:name w:val="Endnote Text Char1"/>
    <w:qFormat/>
    <w:rsid w:val="00FF327C"/>
    <w:rPr>
      <w:lang w:eastAsia="en-US"/>
    </w:rPr>
  </w:style>
  <w:style w:type="character" w:customStyle="1" w:styleId="FootnoteTextChar1">
    <w:name w:val="Footnote Text Char1"/>
    <w:qFormat/>
    <w:rsid w:val="00FF327C"/>
    <w:rPr>
      <w:lang w:eastAsia="en-US"/>
    </w:rPr>
  </w:style>
  <w:style w:type="character" w:customStyle="1" w:styleId="HeaderChar1">
    <w:name w:val="Header Char1"/>
    <w:basedOn w:val="DefaultParagraphFont"/>
    <w:link w:val="Header"/>
    <w:qFormat/>
    <w:rsid w:val="00FF327C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F327C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qFormat/>
    <w:rsid w:val="00FF327C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qFormat/>
    <w:rsid w:val="00FF327C"/>
    <w:rPr>
      <w:color w:val="FF0000"/>
    </w:rPr>
  </w:style>
  <w:style w:type="character" w:customStyle="1" w:styleId="EXCar">
    <w:name w:val="EX Car"/>
    <w:link w:val="EX"/>
    <w:qFormat/>
    <w:rsid w:val="00FF32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27C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qFormat/>
    <w:rsid w:val="00FF327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FF32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F32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F327C"/>
    <w:rPr>
      <w:rFonts w:ascii="Arial" w:hAnsi="Arial"/>
      <w:sz w:val="24"/>
      <w:lang w:val="en-GB" w:eastAsia="en-US"/>
    </w:rPr>
  </w:style>
  <w:style w:type="character" w:customStyle="1" w:styleId="EXChar">
    <w:name w:val="EX Char"/>
    <w:qFormat/>
    <w:locked/>
    <w:rsid w:val="00FF327C"/>
    <w:rPr>
      <w:lang w:eastAsia="en-US"/>
    </w:rPr>
  </w:style>
  <w:style w:type="character" w:customStyle="1" w:styleId="TAHCar">
    <w:name w:val="TAH Car"/>
    <w:qFormat/>
    <w:rsid w:val="00FF327C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sid w:val="00FF327C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FF327C"/>
    <w:rPr>
      <w:lang w:eastAsia="en-US"/>
    </w:rPr>
  </w:style>
  <w:style w:type="paragraph" w:styleId="ListParagraph">
    <w:name w:val="List Paragraph"/>
    <w:basedOn w:val="Normal"/>
    <w:uiPriority w:val="34"/>
    <w:qFormat/>
    <w:rsid w:val="00FF327C"/>
    <w:pPr>
      <w:ind w:firstLineChars="200" w:firstLine="420"/>
    </w:pPr>
  </w:style>
  <w:style w:type="paragraph" w:customStyle="1" w:styleId="1">
    <w:name w:val="修订1"/>
    <w:hidden/>
    <w:uiPriority w:val="99"/>
    <w:semiHidden/>
    <w:rsid w:val="00FF327C"/>
    <w:rPr>
      <w:lang w:val="en-GB" w:eastAsia="en-US"/>
    </w:rPr>
  </w:style>
  <w:style w:type="paragraph" w:styleId="Revision">
    <w:name w:val="Revision"/>
    <w:hidden/>
    <w:uiPriority w:val="99"/>
    <w:semiHidden/>
    <w:rsid w:val="008674D9"/>
    <w:rPr>
      <w:lang w:val="en-GB" w:eastAsia="en-US"/>
    </w:rPr>
  </w:style>
  <w:style w:type="table" w:styleId="TableGrid">
    <w:name w:val="Table Grid"/>
    <w:basedOn w:val="TableNormal"/>
    <w:rsid w:val="0029773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A123FE"/>
    <w:rPr>
      <w:lang w:eastAsia="en-US"/>
    </w:rPr>
  </w:style>
  <w:style w:type="character" w:customStyle="1" w:styleId="10">
    <w:name w:val="@他1"/>
    <w:basedOn w:val="DefaultParagraphFont"/>
    <w:uiPriority w:val="99"/>
    <w:unhideWhenUsed/>
    <w:rsid w:val="00784C4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266279"/>
  </w:style>
  <w:style w:type="character" w:customStyle="1" w:styleId="CRCoverPageZchn">
    <w:name w:val="CR Cover Page Zchn"/>
    <w:link w:val="CRCoverPage"/>
    <w:rsid w:val="00C56E7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5AIRPNAIUNRU-2028481721-9661</_dlc_DocId>
    <_dlc_DocIdUrl xmlns="71c5aaf6-e6ce-465b-b873-5148d2a4c105">
      <Url>https://nokia.sharepoint.com/sites/c5g/e2earch/_layouts/15/DocIdRedir.aspx?ID=5AIRPNAIUNRU-2028481721-9661</Url>
      <Description>5AIRPNAIUNRU-2028481721-9661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12F425-23C8-4805-AD4B-C4AB43C08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FAAFC8-CC0F-4019-A90D-31B1E507050C}">
  <ds:schemaRefs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BB1C71-5EC8-402D-B026-2CA3AC4A72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7E2B97-9271-417A-A4B2-5ED833B09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C9F09C6-E53D-4437-8BAB-FEDF44EA8F7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F041702-E0BD-4A7A-B883-FD4D1E2E5C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699</Words>
  <Characters>4024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Devaki Chandramouli</cp:lastModifiedBy>
  <cp:revision>15</cp:revision>
  <cp:lastPrinted>2022-09-20T03:45:00Z</cp:lastPrinted>
  <dcterms:created xsi:type="dcterms:W3CDTF">2023-08-03T15:58:00Z</dcterms:created>
  <dcterms:modified xsi:type="dcterms:W3CDTF">2023-08-10T04:33:00Z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2022-07-25T09:54:18Z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45b09c9e-92de-491d-988f-dea9b080ffe2</vt:lpwstr>
  </property>
  <property fmtid="{D5CDD505-2E9C-101B-9397-08002B2CF9AE}" pid="27" name="MSIP_Label_e6c818a6-e1a0-4a6e-a969-20d857c5dc62_ContentBits">
    <vt:lpwstr>2</vt:lpwstr>
  </property>
  <property fmtid="{D5CDD505-2E9C-101B-9397-08002B2CF9AE}" pid="28" name="KSOProductBuildVer">
    <vt:lpwstr>2052-11.1.0.12358</vt:lpwstr>
  </property>
  <property fmtid="{D5CDD505-2E9C-101B-9397-08002B2CF9AE}" pid="29" name="ICV">
    <vt:lpwstr>084CC9C0870C4C1F81F79E20FE26FC56</vt:lpwstr>
  </property>
  <property fmtid="{D5CDD505-2E9C-101B-9397-08002B2CF9AE}" pid="30" name="ContentTypeId">
    <vt:lpwstr>0x010100B82721952339BD4AA67475AA1B500C36</vt:lpwstr>
  </property>
  <property fmtid="{D5CDD505-2E9C-101B-9397-08002B2CF9AE}" pid="31" name="_dlc_DocIdItemGuid">
    <vt:lpwstr>34f965ef-1315-4b99-9df7-e642ed05e1fb</vt:lpwstr>
  </property>
  <property fmtid="{D5CDD505-2E9C-101B-9397-08002B2CF9AE}" pid="32" name="MSIP_Label_83bcef13-7cac-433f-ba1d-47a323951816_Enabled">
    <vt:lpwstr>true</vt:lpwstr>
  </property>
  <property fmtid="{D5CDD505-2E9C-101B-9397-08002B2CF9AE}" pid="33" name="MSIP_Label_83bcef13-7cac-433f-ba1d-47a323951816_SetDate">
    <vt:lpwstr>2023-01-16T18:56:15Z</vt:lpwstr>
  </property>
  <property fmtid="{D5CDD505-2E9C-101B-9397-08002B2CF9AE}" pid="34" name="MSIP_Label_83bcef13-7cac-433f-ba1d-47a323951816_Method">
    <vt:lpwstr>Privileged</vt:lpwstr>
  </property>
  <property fmtid="{D5CDD505-2E9C-101B-9397-08002B2CF9AE}" pid="35" name="MSIP_Label_83bcef13-7cac-433f-ba1d-47a323951816_Name">
    <vt:lpwstr>MTK_Unclassified</vt:lpwstr>
  </property>
  <property fmtid="{D5CDD505-2E9C-101B-9397-08002B2CF9AE}" pid="36" name="MSIP_Label_83bcef13-7cac-433f-ba1d-47a323951816_SiteId">
    <vt:lpwstr>a7687ede-7a6b-4ef6-bace-642f677fbe31</vt:lpwstr>
  </property>
  <property fmtid="{D5CDD505-2E9C-101B-9397-08002B2CF9AE}" pid="37" name="MSIP_Label_83bcef13-7cac-433f-ba1d-47a323951816_ActionId">
    <vt:lpwstr>afa43683-d867-4187-b9ed-008773711804</vt:lpwstr>
  </property>
  <property fmtid="{D5CDD505-2E9C-101B-9397-08002B2CF9AE}" pid="38" name="MSIP_Label_83bcef13-7cac-433f-ba1d-47a323951816_ContentBits">
    <vt:lpwstr>0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1673851111</vt:lpwstr>
  </property>
  <property fmtid="{D5CDD505-2E9C-101B-9397-08002B2CF9AE}" pid="43" name="MediaServiceImageTags">
    <vt:lpwstr/>
  </property>
</Properties>
</file>